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91A9E" w14:textId="77777777" w:rsidR="001E3F72" w:rsidRDefault="001E3F72" w:rsidP="00C70DB5">
      <w:pPr>
        <w:pStyle w:val="a3"/>
        <w:widowControl w:val="0"/>
        <w:spacing w:line="240" w:lineRule="auto"/>
        <w:ind w:firstLine="0"/>
        <w:jc w:val="center"/>
        <w:rPr>
          <w:rFonts w:ascii="GHEA Grapalat" w:hAnsi="GHEA Grapalat"/>
          <w:i w:val="0"/>
          <w:sz w:val="24"/>
          <w:szCs w:val="24"/>
        </w:rPr>
      </w:pPr>
    </w:p>
    <w:p w14:paraId="54480F0B" w14:textId="47A94281" w:rsidR="003C0608" w:rsidRPr="009044F1" w:rsidRDefault="003C0608" w:rsidP="00C70DB5">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B75F980" w14:textId="77777777" w:rsidR="003C0608" w:rsidRPr="00BA7128" w:rsidRDefault="003C0608" w:rsidP="00C70DB5">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B10B8F">
        <w:rPr>
          <w:rFonts w:ascii="GHEA Grapalat" w:hAnsi="GHEA Grapalat"/>
          <w:i w:val="0"/>
          <w:sz w:val="24"/>
          <w:szCs w:val="24"/>
        </w:rPr>
        <w:t>ЗАПРОС КОТИРОВОК</w:t>
      </w:r>
    </w:p>
    <w:p w14:paraId="27F1A1E8" w14:textId="77777777" w:rsidR="003C0608" w:rsidRPr="009044F1" w:rsidRDefault="003C0608" w:rsidP="003C0608">
      <w:pPr>
        <w:pStyle w:val="a3"/>
        <w:widowControl w:val="0"/>
        <w:spacing w:after="160" w:line="240" w:lineRule="auto"/>
        <w:ind w:firstLine="0"/>
        <w:jc w:val="center"/>
        <w:rPr>
          <w:rFonts w:ascii="GHEA Grapalat" w:hAnsi="GHEA Grapalat"/>
          <w:i w:val="0"/>
          <w:sz w:val="24"/>
          <w:szCs w:val="24"/>
        </w:rPr>
      </w:pPr>
    </w:p>
    <w:p w14:paraId="7BDD053D" w14:textId="77777777" w:rsidR="003C0608" w:rsidRDefault="003C0608" w:rsidP="003C060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691EEBB2" w14:textId="148C8B99" w:rsidR="003C0608" w:rsidRPr="009044F1" w:rsidRDefault="003C0608" w:rsidP="003C060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w:t>
      </w:r>
      <w:r>
        <w:rPr>
          <w:rFonts w:ascii="GHEA Grapalat" w:hAnsi="GHEA Grapalat"/>
          <w:i w:val="0"/>
          <w:sz w:val="24"/>
          <w:szCs w:val="24"/>
        </w:rPr>
        <w:t xml:space="preserve"> </w:t>
      </w:r>
      <w:r w:rsidR="001E3F72">
        <w:rPr>
          <w:rFonts w:ascii="GHEA Grapalat" w:hAnsi="GHEA Grapalat"/>
          <w:i w:val="0"/>
          <w:sz w:val="24"/>
          <w:szCs w:val="24"/>
        </w:rPr>
        <w:t>31</w:t>
      </w:r>
      <w:r>
        <w:rPr>
          <w:rFonts w:ascii="GHEA Grapalat" w:hAnsi="GHEA Grapalat"/>
          <w:i w:val="0"/>
          <w:sz w:val="24"/>
          <w:szCs w:val="24"/>
        </w:rPr>
        <w:t xml:space="preserve">-ого </w:t>
      </w:r>
      <w:r w:rsidR="001E3F72">
        <w:rPr>
          <w:rFonts w:ascii="GHEA Grapalat" w:hAnsi="GHEA Grapalat"/>
          <w:i w:val="0"/>
          <w:sz w:val="24"/>
          <w:szCs w:val="24"/>
        </w:rPr>
        <w:t>окт</w:t>
      </w:r>
      <w:r>
        <w:rPr>
          <w:rFonts w:ascii="GHEA Grapalat" w:hAnsi="GHEA Grapalat"/>
          <w:i w:val="0"/>
          <w:sz w:val="24"/>
          <w:szCs w:val="24"/>
        </w:rPr>
        <w:t>ября</w:t>
      </w:r>
      <w:r w:rsidRPr="009044F1">
        <w:rPr>
          <w:rFonts w:ascii="GHEA Grapalat" w:hAnsi="GHEA Grapalat"/>
          <w:i w:val="0"/>
          <w:sz w:val="24"/>
          <w:szCs w:val="24"/>
        </w:rPr>
        <w:t xml:space="preserve"> 20</w:t>
      </w:r>
      <w:r>
        <w:rPr>
          <w:rFonts w:ascii="GHEA Grapalat" w:hAnsi="GHEA Grapalat"/>
          <w:i w:val="0"/>
          <w:sz w:val="24"/>
          <w:szCs w:val="24"/>
        </w:rPr>
        <w:t xml:space="preserve">25 </w:t>
      </w:r>
      <w:r w:rsidRPr="009044F1">
        <w:rPr>
          <w:rFonts w:ascii="GHEA Grapalat" w:hAnsi="GHEA Grapalat"/>
          <w:i w:val="0"/>
          <w:sz w:val="24"/>
          <w:szCs w:val="24"/>
        </w:rPr>
        <w:t xml:space="preserve">года </w:t>
      </w:r>
      <w:r w:rsidRPr="00AF1216">
        <w:rPr>
          <w:rFonts w:ascii="GHEA Grapalat" w:hAnsi="GHEA Grapalat"/>
          <w:b/>
          <w:i w:val="0"/>
          <w:sz w:val="24"/>
          <w:szCs w:val="22"/>
        </w:rPr>
        <w:t>решения</w:t>
      </w:r>
      <w:r w:rsidRPr="00AF1216">
        <w:rPr>
          <w:rFonts w:ascii="GHEA Grapalat" w:hAnsi="GHEA Grapalat"/>
          <w:b/>
          <w:i w:val="0"/>
          <w:sz w:val="24"/>
          <w:szCs w:val="22"/>
          <w:lang w:val="hy-AM"/>
        </w:rPr>
        <w:t xml:space="preserve"> номер </w:t>
      </w:r>
      <w:r w:rsidRPr="00AF1216">
        <w:rPr>
          <w:rFonts w:ascii="GHEA Grapalat" w:hAnsi="GHEA Grapalat"/>
          <w:b/>
          <w:i w:val="0"/>
          <w:sz w:val="24"/>
          <w:szCs w:val="22"/>
        </w:rPr>
        <w:t>1</w:t>
      </w:r>
    </w:p>
    <w:p w14:paraId="6244F34A" w14:textId="0199AF68" w:rsidR="003C0608" w:rsidRPr="009044F1" w:rsidRDefault="003C0608" w:rsidP="003C060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AF1216">
        <w:rPr>
          <w:rFonts w:ascii="GHEA Grapalat" w:hAnsi="GHEA Grapalat"/>
          <w:b/>
          <w:i w:val="0"/>
          <w:sz w:val="24"/>
          <w:szCs w:val="22"/>
        </w:rPr>
        <w:t>«</w:t>
      </w:r>
      <w:r w:rsidR="001E3F72">
        <w:rPr>
          <w:rFonts w:ascii="GHEA Grapalat" w:hAnsi="GHEA Grapalat"/>
          <w:b/>
          <w:i w:val="0"/>
          <w:sz w:val="24"/>
          <w:szCs w:val="22"/>
        </w:rPr>
        <w:t>HAEK-GHAShDzB-10/25</w:t>
      </w:r>
      <w:r w:rsidRPr="00AF1216">
        <w:rPr>
          <w:rFonts w:ascii="GHEA Grapalat" w:hAnsi="GHEA Grapalat"/>
          <w:b/>
          <w:i w:val="0"/>
          <w:sz w:val="24"/>
          <w:szCs w:val="24"/>
        </w:rPr>
        <w:t>»</w:t>
      </w:r>
    </w:p>
    <w:p w14:paraId="0A363FBE" w14:textId="77777777" w:rsidR="003C0608" w:rsidRPr="009044F1" w:rsidRDefault="003C0608" w:rsidP="003C0608">
      <w:pPr>
        <w:pStyle w:val="a3"/>
        <w:widowControl w:val="0"/>
        <w:spacing w:after="160" w:line="240" w:lineRule="auto"/>
        <w:rPr>
          <w:rFonts w:ascii="GHEA Grapalat" w:hAnsi="GHEA Grapalat"/>
          <w:i w:val="0"/>
          <w:sz w:val="24"/>
          <w:szCs w:val="24"/>
        </w:rPr>
      </w:pPr>
    </w:p>
    <w:p w14:paraId="5E38180A" w14:textId="77777777" w:rsidR="003C0608" w:rsidRPr="009044F1" w:rsidRDefault="003C0608" w:rsidP="003C060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AF1216">
        <w:rPr>
          <w:rFonts w:ascii="GHEA Grapalat" w:hAnsi="GHEA Grapalat"/>
          <w:b/>
          <w:i w:val="0"/>
          <w:sz w:val="24"/>
          <w:szCs w:val="24"/>
        </w:rPr>
        <w:t>ЗАО «ААЭК»</w:t>
      </w:r>
      <w:r w:rsidRPr="009044F1">
        <w:rPr>
          <w:rFonts w:ascii="GHEA Grapalat" w:hAnsi="GHEA Grapalat"/>
          <w:i w:val="0"/>
          <w:sz w:val="24"/>
          <w:szCs w:val="24"/>
        </w:rPr>
        <w:t>, находящийся по адресу</w:t>
      </w:r>
      <w:r>
        <w:rPr>
          <w:rFonts w:ascii="GHEA Grapalat" w:hAnsi="GHEA Grapalat"/>
          <w:i w:val="0"/>
          <w:sz w:val="24"/>
          <w:szCs w:val="24"/>
        </w:rPr>
        <w:t>:</w:t>
      </w:r>
      <w:r w:rsidRPr="00061981">
        <w:rPr>
          <w:rFonts w:ascii="GHEA Grapalat" w:hAnsi="GHEA Grapalat"/>
          <w:b/>
          <w:i w:val="0"/>
          <w:sz w:val="24"/>
          <w:szCs w:val="24"/>
          <w:shd w:val="clear" w:color="auto" w:fill="FFFFFF" w:themeFill="background1"/>
        </w:rPr>
        <w:t xml:space="preserve"> </w:t>
      </w:r>
      <w:r w:rsidRPr="00AF1216">
        <w:rPr>
          <w:rFonts w:ascii="GHEA Grapalat" w:hAnsi="GHEA Grapalat"/>
          <w:b/>
          <w:i w:val="0"/>
          <w:sz w:val="24"/>
          <w:szCs w:val="24"/>
          <w:shd w:val="clear" w:color="auto" w:fill="FFFFFF" w:themeFill="background1"/>
        </w:rPr>
        <w:t xml:space="preserve">РА, Армавирский </w:t>
      </w:r>
      <w:proofErr w:type="spellStart"/>
      <w:r w:rsidRPr="00AF1216">
        <w:rPr>
          <w:rFonts w:ascii="GHEA Grapalat" w:hAnsi="GHEA Grapalat"/>
          <w:b/>
          <w:i w:val="0"/>
          <w:sz w:val="24"/>
          <w:szCs w:val="24"/>
          <w:shd w:val="clear" w:color="auto" w:fill="FFFFFF" w:themeFill="background1"/>
        </w:rPr>
        <w:t>марз</w:t>
      </w:r>
      <w:proofErr w:type="spellEnd"/>
      <w:r w:rsidRPr="00AF1216">
        <w:rPr>
          <w:rFonts w:ascii="GHEA Grapalat" w:hAnsi="GHEA Grapalat"/>
          <w:b/>
          <w:i w:val="0"/>
          <w:sz w:val="24"/>
          <w:szCs w:val="24"/>
          <w:shd w:val="clear" w:color="auto" w:fill="FFFFFF" w:themeFill="background1"/>
        </w:rPr>
        <w:t xml:space="preserve">, город </w:t>
      </w:r>
      <w:proofErr w:type="spellStart"/>
      <w:r w:rsidRPr="00AF1216">
        <w:rPr>
          <w:rFonts w:ascii="GHEA Grapalat" w:hAnsi="GHEA Grapalat"/>
          <w:b/>
          <w:i w:val="0"/>
          <w:sz w:val="24"/>
          <w:szCs w:val="24"/>
          <w:shd w:val="clear" w:color="auto" w:fill="FFFFFF" w:themeFill="background1"/>
        </w:rPr>
        <w:t>Мецамор</w:t>
      </w:r>
      <w:proofErr w:type="spellEnd"/>
      <w:r w:rsidRPr="007B0562">
        <w:rPr>
          <w:rFonts w:ascii="GHEA Grapalat" w:hAnsi="GHEA Grapalat"/>
          <w:i w:val="0"/>
          <w:sz w:val="24"/>
          <w:szCs w:val="24"/>
        </w:rPr>
        <w:t xml:space="preserve"> объявляет </w:t>
      </w:r>
      <w:r w:rsidRPr="00AF121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28FF246E" w14:textId="77777777" w:rsidR="003C0608" w:rsidRPr="003A1EBB" w:rsidRDefault="003C0608" w:rsidP="003C060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2F6A9F">
        <w:rPr>
          <w:rFonts w:ascii="GHEA Grapalat" w:hAnsi="GHEA Grapalat"/>
          <w:i w:val="0"/>
          <w:sz w:val="24"/>
          <w:szCs w:val="24"/>
        </w:rPr>
        <w:t>установленном</w:t>
      </w:r>
      <w:r w:rsidRPr="002F6A9F">
        <w:rPr>
          <w:rFonts w:ascii="Calibri" w:hAnsi="Calibri" w:cs="Calibri"/>
          <w:i w:val="0"/>
          <w:sz w:val="24"/>
          <w:szCs w:val="24"/>
        </w:rPr>
        <w:t> </w:t>
      </w:r>
      <w:r w:rsidRPr="002F6A9F">
        <w:rPr>
          <w:rFonts w:ascii="GHEA Grapalat" w:hAnsi="GHEA Grapalat"/>
          <w:i w:val="0"/>
          <w:sz w:val="24"/>
          <w:szCs w:val="24"/>
        </w:rPr>
        <w:t xml:space="preserve">порядке будет предложено заключить договор на поставку </w:t>
      </w:r>
      <w:r w:rsidRPr="00AF1216">
        <w:rPr>
          <w:rFonts w:ascii="GHEA Grapalat" w:hAnsi="GHEA Grapalat"/>
          <w:b/>
          <w:i w:val="0"/>
          <w:sz w:val="24"/>
          <w:szCs w:val="22"/>
        </w:rPr>
        <w:t>«</w:t>
      </w:r>
      <w:r w:rsidRPr="002F6A9F">
        <w:rPr>
          <w:rFonts w:ascii="GHEA Grapalat" w:hAnsi="GHEA Grapalat"/>
          <w:b/>
          <w:bCs/>
          <w:i w:val="0"/>
          <w:iCs/>
          <w:sz w:val="24"/>
          <w:szCs w:val="24"/>
        </w:rPr>
        <w:t>Ремонт фасада административного корпуса ЗАО «ААЭК»»</w:t>
      </w:r>
      <w:r>
        <w:rPr>
          <w:rFonts w:ascii="GHEA Grapalat" w:hAnsi="GHEA Grapalat"/>
          <w:i w:val="0"/>
          <w:sz w:val="24"/>
          <w:szCs w:val="24"/>
        </w:rPr>
        <w:t xml:space="preserve"> (далее — договор).</w:t>
      </w:r>
    </w:p>
    <w:p w14:paraId="5F255FE8" w14:textId="77777777" w:rsidR="003C0608" w:rsidRPr="009044F1" w:rsidRDefault="003C0608" w:rsidP="003C060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7DD4037" w14:textId="77777777" w:rsidR="003C0608" w:rsidRPr="003F762C" w:rsidRDefault="003C0608" w:rsidP="003C060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3DF55E44" w14:textId="77777777" w:rsidR="003C0608" w:rsidRPr="009044F1" w:rsidRDefault="003C0608" w:rsidP="003C060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092E19D8" w14:textId="77777777" w:rsidR="003C0608" w:rsidRPr="00D5443D" w:rsidRDefault="003C0608" w:rsidP="003C060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8A21D5A" w14:textId="61EC7132" w:rsidR="003C0608" w:rsidRPr="00C07F24" w:rsidRDefault="003C0608" w:rsidP="003C060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8F7838">
        <w:rPr>
          <w:rFonts w:ascii="GHEA Grapalat" w:hAnsi="GHEA Grapalat"/>
          <w:b/>
          <w:bCs/>
          <w:i w:val="0"/>
          <w:sz w:val="24"/>
          <w:szCs w:val="24"/>
        </w:rPr>
        <w:t>1</w:t>
      </w:r>
      <w:r>
        <w:rPr>
          <w:rFonts w:ascii="GHEA Grapalat" w:hAnsi="GHEA Grapalat"/>
          <w:b/>
          <w:bCs/>
          <w:i w:val="0"/>
          <w:sz w:val="24"/>
          <w:szCs w:val="24"/>
          <w:lang w:val="hy-AM"/>
        </w:rPr>
        <w:t>4</w:t>
      </w:r>
      <w:r w:rsidRPr="008F7838">
        <w:rPr>
          <w:rFonts w:ascii="GHEA Grapalat" w:hAnsi="GHEA Grapalat"/>
          <w:b/>
          <w:bCs/>
          <w:i w:val="0"/>
          <w:sz w:val="24"/>
          <w:szCs w:val="24"/>
          <w:u w:val="single"/>
          <w:vertAlign w:val="superscript"/>
        </w:rPr>
        <w:t>00</w:t>
      </w:r>
      <w:r w:rsidRPr="009044F1">
        <w:rPr>
          <w:rFonts w:ascii="GHEA Grapalat" w:hAnsi="GHEA Grapalat"/>
          <w:i w:val="0"/>
          <w:sz w:val="24"/>
          <w:szCs w:val="24"/>
        </w:rPr>
        <w:t xml:space="preserve"> </w:t>
      </w:r>
      <w:r w:rsidRPr="008F7838">
        <w:rPr>
          <w:rFonts w:ascii="GHEA Grapalat" w:hAnsi="GHEA Grapalat"/>
          <w:b/>
          <w:bCs/>
          <w:i w:val="0"/>
          <w:sz w:val="24"/>
          <w:szCs w:val="24"/>
        </w:rPr>
        <w:t>часов</w:t>
      </w:r>
      <w:r>
        <w:rPr>
          <w:rFonts w:ascii="GHEA Grapalat" w:hAnsi="GHEA Grapalat"/>
          <w:b/>
          <w:bCs/>
          <w:i w:val="0"/>
          <w:sz w:val="24"/>
          <w:szCs w:val="24"/>
        </w:rPr>
        <w:t xml:space="preserve">   </w:t>
      </w:r>
      <w:r w:rsidRPr="008F7838">
        <w:rPr>
          <w:rFonts w:ascii="GHEA Grapalat" w:hAnsi="GHEA Grapalat"/>
          <w:b/>
          <w:bCs/>
          <w:i w:val="0"/>
          <w:sz w:val="24"/>
          <w:szCs w:val="24"/>
        </w:rPr>
        <w:t xml:space="preserve"> </w:t>
      </w:r>
      <w:r w:rsidR="001E3F72">
        <w:rPr>
          <w:rFonts w:ascii="GHEA Grapalat" w:hAnsi="GHEA Grapalat"/>
          <w:b/>
          <w:bCs/>
          <w:i w:val="0"/>
          <w:sz w:val="24"/>
          <w:szCs w:val="24"/>
        </w:rPr>
        <w:t>7-ого</w:t>
      </w:r>
      <w:r w:rsidRPr="009044F1">
        <w:rPr>
          <w:rFonts w:ascii="GHEA Grapalat" w:hAnsi="GHEA Grapalat"/>
          <w:i w:val="0"/>
          <w:sz w:val="24"/>
          <w:szCs w:val="24"/>
        </w:rPr>
        <w:t xml:space="preserve"> с даты опубликования настоящего объявления.</w:t>
      </w:r>
    </w:p>
    <w:p w14:paraId="0E4CF425" w14:textId="77777777" w:rsidR="003C0608" w:rsidRPr="001B32D9" w:rsidRDefault="003C0608" w:rsidP="003C060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393ED8E1" w14:textId="3BAEB9B4" w:rsidR="003C0608" w:rsidRPr="001B32D9" w:rsidRDefault="003C0608" w:rsidP="003C060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i w:val="0"/>
          <w:sz w:val="24"/>
          <w:szCs w:val="24"/>
        </w:rPr>
        <w:t xml:space="preserve">до </w:t>
      </w:r>
      <w:r w:rsidRPr="008F7838">
        <w:rPr>
          <w:rFonts w:ascii="GHEA Grapalat" w:hAnsi="GHEA Grapalat"/>
          <w:b/>
          <w:bCs/>
          <w:i w:val="0"/>
          <w:sz w:val="24"/>
          <w:szCs w:val="24"/>
        </w:rPr>
        <w:t>1</w:t>
      </w:r>
      <w:r>
        <w:rPr>
          <w:rFonts w:ascii="GHEA Grapalat" w:hAnsi="GHEA Grapalat"/>
          <w:b/>
          <w:bCs/>
          <w:i w:val="0"/>
          <w:sz w:val="24"/>
          <w:szCs w:val="24"/>
          <w:lang w:val="hy-AM"/>
        </w:rPr>
        <w:t>4</w:t>
      </w:r>
      <w:r w:rsidRPr="008F7838">
        <w:rPr>
          <w:rFonts w:ascii="GHEA Grapalat" w:hAnsi="GHEA Grapalat"/>
          <w:b/>
          <w:bCs/>
          <w:i w:val="0"/>
          <w:sz w:val="24"/>
          <w:szCs w:val="24"/>
          <w:u w:val="single"/>
          <w:vertAlign w:val="superscript"/>
        </w:rPr>
        <w:t>00</w:t>
      </w:r>
      <w:r w:rsidRPr="009044F1">
        <w:rPr>
          <w:rFonts w:ascii="GHEA Grapalat" w:hAnsi="GHEA Grapalat"/>
          <w:i w:val="0"/>
          <w:sz w:val="24"/>
          <w:szCs w:val="24"/>
        </w:rPr>
        <w:t xml:space="preserve"> </w:t>
      </w:r>
      <w:r w:rsidRPr="008F7838">
        <w:rPr>
          <w:rFonts w:ascii="GHEA Grapalat" w:hAnsi="GHEA Grapalat"/>
          <w:b/>
          <w:bCs/>
          <w:i w:val="0"/>
          <w:sz w:val="24"/>
          <w:szCs w:val="24"/>
        </w:rPr>
        <w:t xml:space="preserve">часов </w:t>
      </w:r>
      <w:r w:rsidR="001E3F72">
        <w:rPr>
          <w:rFonts w:ascii="GHEA Grapalat" w:hAnsi="GHEA Grapalat"/>
          <w:b/>
          <w:bCs/>
          <w:i w:val="0"/>
          <w:sz w:val="24"/>
          <w:szCs w:val="24"/>
        </w:rPr>
        <w:t>7-ого</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3B12F460" w14:textId="77777777" w:rsidR="003C0608" w:rsidRPr="001B32D9" w:rsidRDefault="003C0608" w:rsidP="003C060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135C909" w14:textId="77777777" w:rsidR="003C0608" w:rsidRPr="003A1EBB" w:rsidRDefault="003C0608" w:rsidP="003C060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676E4704" w14:textId="77777777" w:rsidR="003C0608" w:rsidRPr="009A72FE" w:rsidRDefault="003C0608" w:rsidP="003C0608">
      <w:pPr>
        <w:pStyle w:val="a3"/>
        <w:widowControl w:val="0"/>
        <w:spacing w:after="160" w:line="240" w:lineRule="auto"/>
        <w:ind w:firstLine="567"/>
        <w:rPr>
          <w:rFonts w:ascii="GHEA Grapalat" w:hAnsi="GHEA Grapalat"/>
          <w:i w:val="0"/>
          <w:sz w:val="24"/>
          <w:szCs w:val="24"/>
        </w:rPr>
      </w:pPr>
      <w:r w:rsidRPr="00B84A64">
        <w:rPr>
          <w:rFonts w:ascii="GHEA Grapalat" w:hAnsi="GHEA Grapalat"/>
          <w:b/>
          <w:bCs/>
          <w:i w:val="0"/>
          <w:sz w:val="24"/>
          <w:szCs w:val="24"/>
        </w:rPr>
        <w:t xml:space="preserve">Софья </w:t>
      </w:r>
      <w:proofErr w:type="spellStart"/>
      <w:r w:rsidRPr="00B84A64">
        <w:rPr>
          <w:rFonts w:ascii="GHEA Grapalat" w:hAnsi="GHEA Grapalat"/>
          <w:b/>
          <w:bCs/>
          <w:i w:val="0"/>
          <w:sz w:val="24"/>
          <w:szCs w:val="24"/>
        </w:rPr>
        <w:t>Арзуманян</w:t>
      </w:r>
      <w:proofErr w:type="spellEnd"/>
      <w:r>
        <w:rPr>
          <w:rFonts w:ascii="GHEA Grapalat" w:hAnsi="GHEA Grapalat"/>
          <w:i w:val="0"/>
          <w:sz w:val="16"/>
          <w:szCs w:val="16"/>
        </w:rPr>
        <w:t>.</w:t>
      </w:r>
    </w:p>
    <w:p w14:paraId="0CA7621C" w14:textId="77777777" w:rsidR="003C0608" w:rsidRPr="009044F1" w:rsidRDefault="003C0608" w:rsidP="003C0608">
      <w:pPr>
        <w:pStyle w:val="a3"/>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w:t>
      </w:r>
      <w:r w:rsidRPr="00AF1216">
        <w:rPr>
          <w:rFonts w:ascii="GHEA Grapalat" w:hAnsi="GHEA Grapalat"/>
          <w:b/>
          <w:i w:val="0"/>
          <w:sz w:val="22"/>
          <w:szCs w:val="22"/>
          <w:lang w:val="af-ZA"/>
        </w:rPr>
        <w:t>(+374 10)</w:t>
      </w:r>
      <w:r w:rsidRPr="00AF1216">
        <w:rPr>
          <w:rFonts w:ascii="GHEA Grapalat" w:hAnsi="GHEA Grapalat"/>
          <w:i w:val="0"/>
          <w:sz w:val="22"/>
          <w:szCs w:val="22"/>
          <w:lang w:val="af-ZA"/>
        </w:rPr>
        <w:t xml:space="preserve"> </w:t>
      </w:r>
      <w:r w:rsidRPr="00AF1216">
        <w:rPr>
          <w:rFonts w:ascii="GHEA Grapalat" w:hAnsi="GHEA Grapalat"/>
          <w:b/>
          <w:i w:val="0"/>
          <w:sz w:val="22"/>
          <w:szCs w:val="22"/>
          <w:lang w:val="af-ZA"/>
        </w:rPr>
        <w:t>20 04 91</w:t>
      </w:r>
    </w:p>
    <w:p w14:paraId="0C6B971B" w14:textId="77777777" w:rsidR="003C0608" w:rsidRPr="00B84A64" w:rsidRDefault="003C0608" w:rsidP="003C0608">
      <w:pPr>
        <w:pStyle w:val="a3"/>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3A01BA">
          <w:rPr>
            <w:rStyle w:val="a9"/>
            <w:rFonts w:ascii="GHEA Grapalat" w:hAnsi="GHEA Grapalat"/>
            <w:i w:val="0"/>
            <w:sz w:val="24"/>
            <w:szCs w:val="24"/>
            <w:lang w:val="en-US"/>
          </w:rPr>
          <w:t>sofya</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arzumanyan</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anpp</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am</w:t>
        </w:r>
      </w:hyperlink>
      <w:r w:rsidRPr="00B84A64">
        <w:rPr>
          <w:rFonts w:ascii="GHEA Grapalat" w:hAnsi="GHEA Grapalat"/>
          <w:i w:val="0"/>
          <w:sz w:val="24"/>
          <w:szCs w:val="24"/>
        </w:rPr>
        <w:t xml:space="preserve"> </w:t>
      </w:r>
    </w:p>
    <w:p w14:paraId="16908C80" w14:textId="77777777" w:rsidR="003C0608" w:rsidRPr="00AF1216" w:rsidRDefault="003C0608" w:rsidP="003C0608">
      <w:pPr>
        <w:pStyle w:val="a3"/>
        <w:widowControl w:val="0"/>
        <w:spacing w:line="240" w:lineRule="auto"/>
        <w:ind w:firstLine="0"/>
        <w:jc w:val="left"/>
        <w:rPr>
          <w:rFonts w:ascii="GHEA Grapalat" w:hAnsi="GHEA Grapalat"/>
          <w:b/>
          <w:i w:val="0"/>
          <w:sz w:val="22"/>
          <w:szCs w:val="22"/>
        </w:rPr>
      </w:pPr>
      <w:r w:rsidRPr="009044F1">
        <w:rPr>
          <w:rFonts w:ascii="GHEA Grapalat" w:hAnsi="GHEA Grapalat"/>
          <w:i w:val="0"/>
          <w:sz w:val="24"/>
          <w:szCs w:val="24"/>
        </w:rPr>
        <w:t xml:space="preserve">Заказчик </w:t>
      </w:r>
      <w:r w:rsidRPr="00AF1216">
        <w:rPr>
          <w:rFonts w:ascii="GHEA Grapalat" w:hAnsi="GHEA Grapalat"/>
          <w:b/>
          <w:i w:val="0"/>
          <w:sz w:val="22"/>
          <w:szCs w:val="22"/>
        </w:rPr>
        <w:t>ЗАО «ААЭК»</w:t>
      </w:r>
    </w:p>
    <w:p w14:paraId="426ACBFD" w14:textId="77777777" w:rsidR="003C0608" w:rsidRPr="00D5443D" w:rsidRDefault="003C0608" w:rsidP="003C060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6207950" w14:textId="77777777" w:rsidR="003C0608" w:rsidRPr="009044F1" w:rsidRDefault="003C0608" w:rsidP="003C060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6DAA1B7" w14:textId="5CCB31B0" w:rsidR="003C0608" w:rsidRPr="009044F1" w:rsidRDefault="003C0608" w:rsidP="003C060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i/>
        </w:rPr>
        <w:t>«</w:t>
      </w:r>
      <w:r w:rsidR="001E3F72">
        <w:rPr>
          <w:rFonts w:ascii="GHEA Grapalat" w:hAnsi="GHEA Grapalat"/>
          <w:i/>
        </w:rPr>
        <w:t>HAEK-GHAShDzB-10/25</w:t>
      </w:r>
      <w:r>
        <w:rPr>
          <w:rFonts w:ascii="GHEA Grapalat" w:hAnsi="GHEA Grapalat"/>
          <w:i/>
        </w:rPr>
        <w:t>»</w:t>
      </w:r>
      <w:r w:rsidRPr="001B32D9">
        <w:rPr>
          <w:rFonts w:ascii="GHEA Grapalat" w:hAnsi="GHEA Grapalat" w:cs="Times Armenian"/>
          <w:i/>
        </w:rPr>
        <w:br/>
      </w:r>
      <w:r>
        <w:rPr>
          <w:rFonts w:ascii="GHEA Grapalat" w:hAnsi="GHEA Grapalat"/>
          <w:i/>
        </w:rPr>
        <w:t xml:space="preserve">№ 1 </w:t>
      </w:r>
      <w:r w:rsidRPr="009044F1">
        <w:rPr>
          <w:rFonts w:ascii="GHEA Grapalat" w:hAnsi="GHEA Grapalat"/>
          <w:i/>
        </w:rPr>
        <w:t xml:space="preserve">от </w:t>
      </w:r>
      <w:r w:rsidR="001E3F72">
        <w:rPr>
          <w:rFonts w:ascii="GHEA Grapalat" w:hAnsi="GHEA Grapalat"/>
          <w:i/>
        </w:rPr>
        <w:t>31</w:t>
      </w:r>
      <w:r>
        <w:rPr>
          <w:rFonts w:ascii="GHEA Grapalat" w:hAnsi="GHEA Grapalat"/>
          <w:i/>
        </w:rPr>
        <w:t xml:space="preserve">-ого </w:t>
      </w:r>
      <w:r w:rsidR="001E3F72">
        <w:rPr>
          <w:rFonts w:ascii="GHEA Grapalat" w:hAnsi="GHEA Grapalat"/>
          <w:i/>
        </w:rPr>
        <w:t>окт</w:t>
      </w:r>
      <w:r>
        <w:rPr>
          <w:rFonts w:ascii="GHEA Grapalat" w:hAnsi="GHEA Grapalat"/>
          <w:i/>
        </w:rPr>
        <w:t xml:space="preserve">ября </w:t>
      </w:r>
      <w:r w:rsidRPr="009044F1">
        <w:rPr>
          <w:rFonts w:ascii="GHEA Grapalat" w:hAnsi="GHEA Grapalat"/>
          <w:i/>
        </w:rPr>
        <w:t>20</w:t>
      </w:r>
      <w:r>
        <w:rPr>
          <w:rFonts w:ascii="GHEA Grapalat" w:hAnsi="GHEA Grapalat"/>
          <w:i/>
        </w:rPr>
        <w:t>25</w:t>
      </w:r>
      <w:r w:rsidRPr="009044F1">
        <w:rPr>
          <w:rFonts w:ascii="GHEA Grapalat" w:hAnsi="GHEA Grapalat"/>
          <w:i/>
        </w:rPr>
        <w:t>г.</w:t>
      </w:r>
    </w:p>
    <w:p w14:paraId="3C7AD767" w14:textId="77777777" w:rsidR="003C0608" w:rsidRPr="009044F1" w:rsidRDefault="003C0608" w:rsidP="003C0608">
      <w:pPr>
        <w:pStyle w:val="aa"/>
        <w:widowControl w:val="0"/>
        <w:spacing w:after="160"/>
        <w:ind w:right="-7" w:firstLine="567"/>
        <w:jc w:val="center"/>
        <w:rPr>
          <w:rFonts w:ascii="GHEA Grapalat" w:hAnsi="GHEA Grapalat"/>
        </w:rPr>
      </w:pPr>
    </w:p>
    <w:p w14:paraId="4FA64FE0" w14:textId="77777777" w:rsidR="003C0608" w:rsidRPr="003A1EBB" w:rsidRDefault="003C0608" w:rsidP="003C0608">
      <w:pPr>
        <w:pStyle w:val="aa"/>
        <w:widowControl w:val="0"/>
        <w:spacing w:after="160"/>
        <w:ind w:right="-7" w:firstLine="567"/>
        <w:jc w:val="center"/>
        <w:rPr>
          <w:rFonts w:ascii="GHEA Grapalat" w:hAnsi="GHEA Grapalat"/>
        </w:rPr>
      </w:pPr>
    </w:p>
    <w:p w14:paraId="3A532CD3" w14:textId="77777777" w:rsidR="003C0608" w:rsidRPr="003A1EBB" w:rsidRDefault="003C0608" w:rsidP="003C0608">
      <w:pPr>
        <w:pStyle w:val="aa"/>
        <w:widowControl w:val="0"/>
        <w:spacing w:after="160"/>
        <w:ind w:right="-7" w:firstLine="567"/>
        <w:jc w:val="center"/>
        <w:rPr>
          <w:rFonts w:ascii="GHEA Grapalat" w:hAnsi="GHEA Grapalat"/>
        </w:rPr>
      </w:pPr>
    </w:p>
    <w:p w14:paraId="23EB7C70" w14:textId="77777777" w:rsidR="003C0608" w:rsidRPr="009044F1" w:rsidRDefault="003C0608" w:rsidP="003C0608">
      <w:pPr>
        <w:pStyle w:val="aa"/>
        <w:widowControl w:val="0"/>
        <w:spacing w:after="160"/>
        <w:ind w:right="-7" w:firstLine="567"/>
        <w:jc w:val="center"/>
        <w:rPr>
          <w:rFonts w:ascii="GHEA Grapalat" w:hAnsi="GHEA Grapalat"/>
        </w:rPr>
      </w:pPr>
      <w:r>
        <w:rPr>
          <w:rFonts w:ascii="GHEA Grapalat" w:hAnsi="GHEA Grapalat"/>
          <w:i/>
        </w:rPr>
        <w:t>ЗАО «ААЭК»</w:t>
      </w:r>
    </w:p>
    <w:p w14:paraId="1C1189BD" w14:textId="77777777" w:rsidR="003C0608" w:rsidRPr="003A1EBB" w:rsidRDefault="003C0608" w:rsidP="003C0608">
      <w:pPr>
        <w:pStyle w:val="aa"/>
        <w:widowControl w:val="0"/>
        <w:spacing w:after="160"/>
        <w:ind w:right="-7" w:firstLine="567"/>
        <w:jc w:val="center"/>
        <w:rPr>
          <w:rFonts w:ascii="GHEA Grapalat" w:hAnsi="GHEA Grapalat"/>
        </w:rPr>
      </w:pPr>
    </w:p>
    <w:p w14:paraId="67DDE236" w14:textId="77777777" w:rsidR="003C0608" w:rsidRPr="003A1EBB" w:rsidRDefault="003C0608" w:rsidP="003C0608">
      <w:pPr>
        <w:pStyle w:val="aa"/>
        <w:widowControl w:val="0"/>
        <w:spacing w:after="160"/>
        <w:ind w:right="-7" w:firstLine="567"/>
        <w:jc w:val="center"/>
        <w:rPr>
          <w:rFonts w:ascii="GHEA Grapalat" w:hAnsi="GHEA Grapalat"/>
        </w:rPr>
      </w:pPr>
    </w:p>
    <w:p w14:paraId="463C278E" w14:textId="77777777" w:rsidR="003C0608" w:rsidRPr="003A1EBB" w:rsidRDefault="003C0608" w:rsidP="003C0608">
      <w:pPr>
        <w:pStyle w:val="aa"/>
        <w:widowControl w:val="0"/>
        <w:spacing w:after="160"/>
        <w:ind w:right="-7" w:firstLine="567"/>
        <w:jc w:val="center"/>
        <w:rPr>
          <w:rFonts w:ascii="GHEA Grapalat" w:hAnsi="GHEA Grapalat"/>
        </w:rPr>
      </w:pPr>
    </w:p>
    <w:p w14:paraId="0CC648AF" w14:textId="77777777" w:rsidR="003C0608" w:rsidRPr="009044F1" w:rsidRDefault="003C0608" w:rsidP="003C060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DDF09BD" w14:textId="77777777" w:rsidR="003C0608" w:rsidRPr="009044F1" w:rsidRDefault="003C0608" w:rsidP="003C0608">
      <w:pPr>
        <w:pStyle w:val="aa"/>
        <w:widowControl w:val="0"/>
        <w:spacing w:after="160"/>
        <w:ind w:right="-7" w:firstLine="567"/>
        <w:jc w:val="center"/>
        <w:rPr>
          <w:rFonts w:ascii="GHEA Grapalat" w:hAnsi="GHEA Grapalat" w:cs="Sylfaen"/>
        </w:rPr>
      </w:pPr>
    </w:p>
    <w:p w14:paraId="608558EC" w14:textId="77777777" w:rsidR="003C0608" w:rsidRPr="005F5E0C" w:rsidRDefault="003C0608" w:rsidP="003C0608">
      <w:pPr>
        <w:pStyle w:val="aa"/>
        <w:widowControl w:val="0"/>
        <w:spacing w:after="160"/>
        <w:ind w:right="-7" w:firstLine="567"/>
        <w:jc w:val="center"/>
        <w:rPr>
          <w:rFonts w:ascii="GHEA Grapalat" w:hAnsi="GHEA Grapalat"/>
        </w:rPr>
      </w:pPr>
    </w:p>
    <w:p w14:paraId="76B13796" w14:textId="77777777" w:rsidR="003C0608" w:rsidRPr="009044F1" w:rsidRDefault="003C0608" w:rsidP="003C0608">
      <w:pPr>
        <w:pStyle w:val="aa"/>
        <w:widowControl w:val="0"/>
        <w:spacing w:after="160"/>
        <w:ind w:right="-7" w:firstLine="567"/>
        <w:jc w:val="center"/>
        <w:rPr>
          <w:rFonts w:ascii="GHEA Grapalat" w:hAnsi="GHEA Grapalat"/>
        </w:rPr>
      </w:pPr>
      <w:r w:rsidRPr="005F5E0C">
        <w:rPr>
          <w:rFonts w:ascii="GHEA Grapalat" w:hAnsi="GHEA Grapalat"/>
        </w:rPr>
        <w:t>НА ЗАПРОС КОТИРОВОК, ОБЪЯВЛЕННЫЙ С ЦЕЛЬЮ ПРИОБРЕТЕНИЯ " РЕМОНТ ФАСАДА АДМИНИСТРАТИВНОГО КОРПУСА ЗАО «ААЭК»</w:t>
      </w:r>
      <w:r w:rsidRPr="009044F1">
        <w:rPr>
          <w:rFonts w:ascii="GHEA Grapalat" w:hAnsi="GHEA Grapalat"/>
        </w:rPr>
        <w:t xml:space="preserve">" ДЛЯ НУЖД </w:t>
      </w:r>
      <w:r>
        <w:rPr>
          <w:rFonts w:ascii="GHEA Grapalat" w:hAnsi="GHEA Grapalat"/>
        </w:rPr>
        <w:t>ЗАО «ААЭК»</w:t>
      </w:r>
    </w:p>
    <w:p w14:paraId="07AE7E3D" w14:textId="77777777" w:rsidR="003C0608" w:rsidRPr="009044F1" w:rsidRDefault="003C0608" w:rsidP="003C0608">
      <w:pPr>
        <w:pStyle w:val="aa"/>
        <w:widowControl w:val="0"/>
        <w:spacing w:after="160"/>
        <w:ind w:right="-7" w:firstLine="567"/>
        <w:jc w:val="center"/>
        <w:rPr>
          <w:rFonts w:ascii="GHEA Grapalat" w:hAnsi="GHEA Grapalat"/>
        </w:rPr>
      </w:pPr>
    </w:p>
    <w:p w14:paraId="4C2DB0AB" w14:textId="77777777" w:rsidR="003C0608" w:rsidRPr="009044F1" w:rsidRDefault="003C0608" w:rsidP="003C0608">
      <w:pPr>
        <w:pStyle w:val="aa"/>
        <w:widowControl w:val="0"/>
        <w:spacing w:after="160"/>
        <w:ind w:right="-7" w:firstLine="567"/>
        <w:jc w:val="center"/>
        <w:rPr>
          <w:rFonts w:ascii="GHEA Grapalat" w:hAnsi="GHEA Grapalat"/>
        </w:rPr>
      </w:pPr>
    </w:p>
    <w:p w14:paraId="0FDF670B" w14:textId="77777777" w:rsidR="003C0608" w:rsidRDefault="003C0608" w:rsidP="003C0608">
      <w:pPr>
        <w:rPr>
          <w:rFonts w:ascii="GHEA Grapalat" w:hAnsi="GHEA Grapalat"/>
        </w:rPr>
      </w:pPr>
      <w:r>
        <w:rPr>
          <w:rFonts w:ascii="GHEA Grapalat" w:hAnsi="GHEA Grapalat"/>
        </w:rPr>
        <w:br w:type="page"/>
      </w:r>
    </w:p>
    <w:p w14:paraId="0880B916" w14:textId="77777777" w:rsidR="003C0608" w:rsidRPr="009044F1" w:rsidRDefault="003C0608" w:rsidP="003C060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D493B49" w14:textId="77777777" w:rsidR="003C0608" w:rsidRPr="005F25EF" w:rsidRDefault="003C0608" w:rsidP="003C060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D744580" w14:textId="77777777" w:rsidR="003C0608" w:rsidRPr="00F40235" w:rsidRDefault="003C0608" w:rsidP="003C060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09AFB25" w14:textId="77777777" w:rsidR="003C0608" w:rsidRPr="00D3436F" w:rsidRDefault="003C0608" w:rsidP="003C0608">
      <w:pPr>
        <w:widowControl w:val="0"/>
        <w:spacing w:after="160"/>
        <w:ind w:firstLine="567"/>
        <w:jc w:val="both"/>
        <w:rPr>
          <w:rFonts w:ascii="GHEA Grapalat" w:hAnsi="GHEA Grapalat"/>
          <w:i/>
          <w:lang w:val="hy-AM"/>
        </w:rPr>
      </w:pPr>
    </w:p>
    <w:p w14:paraId="14A18466" w14:textId="77777777" w:rsidR="003C0608" w:rsidRPr="009044F1" w:rsidRDefault="003C0608" w:rsidP="003C0608">
      <w:pPr>
        <w:widowControl w:val="0"/>
        <w:spacing w:after="160"/>
        <w:ind w:firstLine="567"/>
        <w:jc w:val="both"/>
        <w:rPr>
          <w:rFonts w:ascii="GHEA Grapalat" w:hAnsi="GHEA Grapalat"/>
          <w:i/>
        </w:rPr>
      </w:pPr>
      <w:r w:rsidRPr="009044F1">
        <w:rPr>
          <w:rFonts w:ascii="GHEA Grapalat" w:hAnsi="GHEA Grapalat"/>
          <w:i/>
        </w:rPr>
        <w:t>Одновременно:</w:t>
      </w:r>
    </w:p>
    <w:p w14:paraId="1360FB40" w14:textId="77777777" w:rsidR="003C0608" w:rsidRPr="00506832" w:rsidRDefault="003C0608" w:rsidP="003C0608">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a9"/>
            <w:rFonts w:ascii="GHEA Grapalat" w:hAnsi="GHEA Grapalat"/>
            <w:i/>
          </w:rPr>
          <w:t>www.procurement.am</w:t>
        </w:r>
      </w:hyperlink>
      <w:r w:rsidRPr="00192A1C">
        <w:rPr>
          <w:rFonts w:ascii="GHEA Grapalat" w:hAnsi="GHEA Grapalat"/>
          <w:i/>
        </w:rPr>
        <w:t>.</w:t>
      </w:r>
    </w:p>
    <w:p w14:paraId="0A937097" w14:textId="77777777" w:rsidR="003C0608" w:rsidRDefault="003C0608" w:rsidP="003C060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5552F605" w14:textId="77777777" w:rsidR="003C0608" w:rsidRPr="00572A57" w:rsidRDefault="003C0608" w:rsidP="003C0608">
      <w:pPr>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sidRPr="00DB4A0A">
        <w:rPr>
          <w:rFonts w:ascii="GHEA Grapalat" w:hAnsi="GHEA Grapalat"/>
          <w:i/>
          <w:sz w:val="22"/>
          <w:szCs w:val="22"/>
          <w:lang w:val="af-ZA"/>
        </w:rPr>
        <w:t>800-600  (111)</w:t>
      </w:r>
      <w:r>
        <w:rPr>
          <w:rFonts w:ascii="GHEA Grapalat" w:hAnsi="GHEA Grapalat"/>
          <w:i/>
        </w:rPr>
        <w:t>)</w:t>
      </w:r>
      <w:r w:rsidRPr="002C3B05">
        <w:rPr>
          <w:rFonts w:ascii="GHEA Grapalat" w:hAnsi="GHEA Grapalat"/>
          <w:i/>
        </w:rPr>
        <w:t>.</w:t>
      </w:r>
    </w:p>
    <w:p w14:paraId="6AB4FB40" w14:textId="77777777" w:rsidR="003C0608" w:rsidRPr="007B5333" w:rsidRDefault="003C0608" w:rsidP="003C0608">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C17B37F" w14:textId="77777777" w:rsidR="003C0608" w:rsidRPr="002C3B05" w:rsidRDefault="003C0608" w:rsidP="003C0608">
      <w:pPr>
        <w:jc w:val="both"/>
        <w:rPr>
          <w:rFonts w:ascii="GHEA Grapalat" w:hAnsi="GHEA Grapalat"/>
          <w:i/>
        </w:rPr>
      </w:pPr>
    </w:p>
    <w:p w14:paraId="744DE287" w14:textId="77777777" w:rsidR="003C0608" w:rsidRPr="009044F1" w:rsidRDefault="003C0608" w:rsidP="003C0608">
      <w:pPr>
        <w:widowControl w:val="0"/>
        <w:spacing w:after="160"/>
        <w:ind w:firstLine="567"/>
        <w:jc w:val="both"/>
        <w:rPr>
          <w:rFonts w:ascii="GHEA Grapalat" w:hAnsi="GHEA Grapalat"/>
          <w:i/>
        </w:rPr>
      </w:pPr>
    </w:p>
    <w:p w14:paraId="6AF85B9D" w14:textId="77777777" w:rsidR="003C0608" w:rsidRPr="009044F1" w:rsidRDefault="003C0608" w:rsidP="003C0608">
      <w:pPr>
        <w:widowControl w:val="0"/>
        <w:spacing w:after="160"/>
        <w:ind w:firstLine="567"/>
        <w:jc w:val="center"/>
        <w:rPr>
          <w:rFonts w:ascii="GHEA Grapalat" w:hAnsi="GHEA Grapalat" w:cs="Sylfaen"/>
          <w:b/>
        </w:rPr>
      </w:pPr>
      <w:r w:rsidRPr="009044F1">
        <w:rPr>
          <w:rFonts w:ascii="GHEA Grapalat" w:hAnsi="GHEA Grapalat"/>
        </w:rPr>
        <w:br w:type="page"/>
      </w:r>
    </w:p>
    <w:p w14:paraId="54DF7891" w14:textId="77777777" w:rsidR="003C0608" w:rsidRPr="009044F1" w:rsidRDefault="003C0608" w:rsidP="003C0608">
      <w:pPr>
        <w:widowControl w:val="0"/>
        <w:spacing w:after="160"/>
        <w:jc w:val="center"/>
        <w:rPr>
          <w:rFonts w:ascii="GHEA Grapalat" w:hAnsi="GHEA Grapalat"/>
          <w:b/>
        </w:rPr>
      </w:pPr>
      <w:r w:rsidRPr="009044F1">
        <w:rPr>
          <w:rFonts w:ascii="GHEA Grapalat" w:hAnsi="GHEA Grapalat"/>
          <w:b/>
        </w:rPr>
        <w:lastRenderedPageBreak/>
        <w:t>СОДЕРЖАНИЕ</w:t>
      </w:r>
    </w:p>
    <w:p w14:paraId="1C21271F" w14:textId="77777777" w:rsidR="003C0608" w:rsidRPr="007871E7" w:rsidRDefault="003C0608" w:rsidP="003C0608">
      <w:pPr>
        <w:widowControl w:val="0"/>
        <w:rPr>
          <w:rFonts w:ascii="GHEA Grapalat" w:hAnsi="GHEA Grapalat"/>
          <w:b/>
        </w:rPr>
      </w:pPr>
    </w:p>
    <w:p w14:paraId="3EE69EF0" w14:textId="77777777" w:rsidR="003C0608" w:rsidRDefault="003C0608" w:rsidP="003C0608">
      <w:pPr>
        <w:widowControl w:val="0"/>
        <w:rPr>
          <w:rFonts w:ascii="GHEA Grapalat" w:hAnsi="GHEA Grapalat"/>
          <w:b/>
        </w:rPr>
      </w:pPr>
      <w:r w:rsidRPr="007871E7">
        <w:rPr>
          <w:rFonts w:ascii="GHEA Grapalat" w:hAnsi="GHEA Grapalat"/>
          <w:b/>
        </w:rPr>
        <w:t>Ремонт фасада административного корпуса ЗАО «ААЭК»</w:t>
      </w:r>
      <w:r>
        <w:rPr>
          <w:rFonts w:ascii="GHEA Grapalat" w:hAnsi="GHEA Grapalat"/>
          <w:b/>
        </w:rPr>
        <w:t xml:space="preserve"> </w:t>
      </w:r>
      <w:r w:rsidRPr="002E069D">
        <w:rPr>
          <w:rFonts w:ascii="GHEA Grapalat" w:hAnsi="GHEA Grapalat"/>
          <w:b/>
        </w:rPr>
        <w:t>ДЛЯ НУЖД</w:t>
      </w:r>
      <w:r w:rsidRPr="007871E7">
        <w:rPr>
          <w:rFonts w:ascii="GHEA Grapalat" w:hAnsi="GHEA Grapalat"/>
          <w:b/>
        </w:rPr>
        <w:t xml:space="preserve"> ЗАО «ААЭК»</w:t>
      </w:r>
    </w:p>
    <w:p w14:paraId="306C2C63" w14:textId="77777777" w:rsidR="003C0608" w:rsidRPr="003A1EBB" w:rsidRDefault="003C0608" w:rsidP="003C0608">
      <w:pPr>
        <w:widowControl w:val="0"/>
        <w:rPr>
          <w:rFonts w:ascii="GHEA Grapalat" w:hAnsi="GHEA Grapalat"/>
        </w:rPr>
      </w:pPr>
    </w:p>
    <w:p w14:paraId="40EFAB94" w14:textId="77777777" w:rsidR="003C0608" w:rsidRPr="009044F1" w:rsidRDefault="003C0608" w:rsidP="003C0608">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5962FE5" w14:textId="77777777" w:rsidR="003C0608" w:rsidRPr="009044F1" w:rsidRDefault="003C0608" w:rsidP="003C0608">
      <w:pPr>
        <w:widowControl w:val="0"/>
        <w:spacing w:after="160"/>
        <w:jc w:val="center"/>
        <w:rPr>
          <w:rFonts w:ascii="GHEA Grapalat" w:hAnsi="GHEA Grapalat" w:cs="Sylfaen"/>
          <w:b/>
        </w:rPr>
      </w:pPr>
    </w:p>
    <w:p w14:paraId="2DB849F2" w14:textId="77777777" w:rsidR="003C0608" w:rsidRPr="008842CE" w:rsidRDefault="003C0608" w:rsidP="003C0608">
      <w:pPr>
        <w:widowControl w:val="0"/>
        <w:spacing w:after="160"/>
        <w:jc w:val="center"/>
        <w:rPr>
          <w:rFonts w:ascii="GHEA Grapalat" w:hAnsi="GHEA Grapalat"/>
          <w:b/>
        </w:rPr>
      </w:pPr>
      <w:r w:rsidRPr="009044F1">
        <w:rPr>
          <w:rFonts w:ascii="GHEA Grapalat" w:hAnsi="GHEA Grapalat"/>
          <w:b/>
        </w:rPr>
        <w:t>ЧАСТЬ I.</w:t>
      </w:r>
    </w:p>
    <w:p w14:paraId="11F99605" w14:textId="77777777" w:rsidR="003C0608" w:rsidRPr="008842CE" w:rsidRDefault="003C0608" w:rsidP="003C0608">
      <w:pPr>
        <w:widowControl w:val="0"/>
        <w:spacing w:after="160"/>
        <w:jc w:val="center"/>
        <w:rPr>
          <w:rFonts w:ascii="GHEA Grapalat" w:hAnsi="GHEA Grapalat"/>
        </w:rPr>
      </w:pPr>
    </w:p>
    <w:p w14:paraId="2EFCEDC6" w14:textId="77777777" w:rsidR="003C0608" w:rsidRPr="009044F1" w:rsidRDefault="003C0608" w:rsidP="003C060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383A81FF" w14:textId="77777777" w:rsidR="003C0608" w:rsidRDefault="003C0608" w:rsidP="003C060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sidRPr="004F3086">
        <w:rPr>
          <w:rFonts w:ascii="GHEA Grapalat" w:hAnsi="GHEA Grapalat"/>
        </w:rPr>
        <w:t>,</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p>
    <w:p w14:paraId="3799EEE6" w14:textId="77777777" w:rsidR="003C0608" w:rsidRPr="00543BAE" w:rsidRDefault="003C0608" w:rsidP="003C060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76ED089" w14:textId="77777777" w:rsidR="003C0608" w:rsidRPr="009044F1" w:rsidRDefault="003C0608" w:rsidP="003C060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142EF95" w14:textId="77777777" w:rsidR="003C0608" w:rsidRPr="009044F1" w:rsidRDefault="003C0608" w:rsidP="003C060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FEE22D5" w14:textId="77777777" w:rsidR="003C0608" w:rsidRPr="009044F1" w:rsidRDefault="003C0608" w:rsidP="003C060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DBB414F" w14:textId="77777777" w:rsidR="003C0608" w:rsidRPr="008842CE" w:rsidRDefault="003C0608" w:rsidP="003C060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3C55E2D" w14:textId="77777777" w:rsidR="003C0608" w:rsidRPr="003A1EBB" w:rsidRDefault="003C0608" w:rsidP="003C060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5BA9C18" w14:textId="77777777" w:rsidR="003C0608" w:rsidRPr="009044F1" w:rsidRDefault="003C0608" w:rsidP="003C060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30323F4" w14:textId="77777777" w:rsidR="003C0608" w:rsidRPr="003A1EBB" w:rsidRDefault="003C0608" w:rsidP="003C060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6A871C4F" w14:textId="77777777" w:rsidR="003C0608" w:rsidRPr="00543BAE" w:rsidRDefault="003C0608" w:rsidP="003C060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C55E647" w14:textId="77777777" w:rsidR="003C0608" w:rsidRDefault="003C0608" w:rsidP="003C0608">
      <w:pPr>
        <w:widowControl w:val="0"/>
        <w:spacing w:after="160"/>
        <w:jc w:val="center"/>
        <w:rPr>
          <w:rFonts w:ascii="GHEA Grapalat" w:hAnsi="GHEA Grapalat"/>
          <w:b/>
        </w:rPr>
      </w:pPr>
    </w:p>
    <w:p w14:paraId="66701AFE" w14:textId="77777777" w:rsidR="003C0608" w:rsidRDefault="003C0608" w:rsidP="003C0608">
      <w:pPr>
        <w:widowControl w:val="0"/>
        <w:spacing w:after="160"/>
        <w:jc w:val="center"/>
        <w:rPr>
          <w:rFonts w:ascii="GHEA Grapalat" w:hAnsi="GHEA Grapalat"/>
          <w:b/>
        </w:rPr>
      </w:pPr>
    </w:p>
    <w:p w14:paraId="75C85D02" w14:textId="77777777" w:rsidR="003C0608" w:rsidRPr="00374F4A" w:rsidRDefault="003C0608" w:rsidP="003C0608">
      <w:pPr>
        <w:widowControl w:val="0"/>
        <w:spacing w:after="160"/>
        <w:jc w:val="center"/>
        <w:rPr>
          <w:rFonts w:ascii="GHEA Grapalat" w:hAnsi="GHEA Grapalat"/>
          <w:b/>
        </w:rPr>
      </w:pPr>
      <w:r>
        <w:rPr>
          <w:rFonts w:ascii="GHEA Grapalat" w:hAnsi="GHEA Grapalat"/>
          <w:b/>
        </w:rPr>
        <w:t xml:space="preserve">ЧАСТЬ II. </w:t>
      </w:r>
    </w:p>
    <w:p w14:paraId="22A514A8" w14:textId="77777777" w:rsidR="003C0608" w:rsidRPr="00374F4A" w:rsidRDefault="003C0608" w:rsidP="003C0608">
      <w:pPr>
        <w:widowControl w:val="0"/>
        <w:spacing w:after="160"/>
        <w:jc w:val="center"/>
        <w:rPr>
          <w:rFonts w:ascii="GHEA Grapalat" w:hAnsi="GHEA Grapalat"/>
          <w:b/>
        </w:rPr>
      </w:pPr>
    </w:p>
    <w:p w14:paraId="32163F7B" w14:textId="77777777" w:rsidR="003C0608" w:rsidRDefault="003C0608" w:rsidP="003C060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1A8E3258" w14:textId="77777777" w:rsidR="003C0608" w:rsidRPr="008842CE" w:rsidRDefault="003C0608" w:rsidP="003C0608">
      <w:pPr>
        <w:widowControl w:val="0"/>
        <w:spacing w:after="160"/>
        <w:jc w:val="center"/>
        <w:rPr>
          <w:rFonts w:ascii="GHEA Grapalat" w:hAnsi="GHEA Grapalat"/>
          <w:b/>
        </w:rPr>
      </w:pPr>
    </w:p>
    <w:p w14:paraId="5C2E1995" w14:textId="77777777" w:rsidR="003C0608" w:rsidRPr="003A1EBB" w:rsidRDefault="003C0608" w:rsidP="003C060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6F984B22" w14:textId="77777777" w:rsidR="003C0608" w:rsidRPr="003A1EBB" w:rsidRDefault="003C0608" w:rsidP="003C060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0D54FC1" w14:textId="3362F4A6" w:rsidR="003C0608" w:rsidRPr="003C0608" w:rsidRDefault="003C0608" w:rsidP="003C0608">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793151D1" w14:textId="77777777" w:rsidR="003C0608" w:rsidRDefault="003C0608" w:rsidP="003C0608">
      <w:pPr>
        <w:widowControl w:val="0"/>
        <w:spacing w:after="160"/>
        <w:ind w:hanging="567"/>
        <w:jc w:val="both"/>
        <w:rPr>
          <w:rFonts w:ascii="GHEA Grapalat" w:hAnsi="GHEA Grapalat"/>
          <w:spacing w:val="-6"/>
        </w:rPr>
      </w:pPr>
      <w:r w:rsidRPr="00E17B7F">
        <w:rPr>
          <w:rFonts w:ascii="GHEA Grapalat" w:hAnsi="GHEA Grapalat"/>
          <w:spacing w:val="-6"/>
        </w:rPr>
        <w:t xml:space="preserve">               </w:t>
      </w:r>
    </w:p>
    <w:p w14:paraId="0F3BD6F6" w14:textId="77777777" w:rsidR="003C0608" w:rsidRDefault="003C0608" w:rsidP="003C0608">
      <w:pPr>
        <w:widowControl w:val="0"/>
        <w:spacing w:after="160"/>
        <w:ind w:hanging="567"/>
        <w:jc w:val="both"/>
        <w:rPr>
          <w:rFonts w:ascii="GHEA Grapalat" w:hAnsi="GHEA Grapalat"/>
          <w:spacing w:val="-6"/>
        </w:rPr>
      </w:pPr>
    </w:p>
    <w:p w14:paraId="3261506B" w14:textId="3A1CA55C" w:rsidR="003C0608" w:rsidRPr="006D2DF7" w:rsidRDefault="003C0608" w:rsidP="003C0608">
      <w:pPr>
        <w:widowControl w:val="0"/>
        <w:spacing w:after="160"/>
        <w:ind w:hanging="567"/>
        <w:jc w:val="both"/>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w:t>
      </w:r>
      <w:r w:rsidR="005B3647">
        <w:rPr>
          <w:rFonts w:ascii="GHEA Grapalat" w:hAnsi="GHEA Grapalat"/>
          <w:spacing w:val="-6"/>
        </w:rPr>
        <w:t>запрос котировок</w:t>
      </w:r>
      <w:r w:rsidRPr="006D2DF7">
        <w:rPr>
          <w:rFonts w:ascii="GHEA Grapalat" w:hAnsi="GHEA Grapalat"/>
          <w:spacing w:val="-6"/>
        </w:rPr>
        <w:t xml:space="preserve">, проводимом под кодом </w:t>
      </w:r>
      <w:r>
        <w:rPr>
          <w:rFonts w:ascii="GHEA Grapalat" w:hAnsi="GHEA Grapalat"/>
          <w:spacing w:val="-6"/>
        </w:rPr>
        <w:t>«</w:t>
      </w:r>
      <w:r w:rsidR="001E3F72">
        <w:rPr>
          <w:rFonts w:ascii="GHEA Grapalat" w:hAnsi="GHEA Grapalat"/>
          <w:spacing w:val="-6"/>
        </w:rPr>
        <w:t>HAEK-GHAShDzB-10/25</w:t>
      </w:r>
      <w:r>
        <w:rPr>
          <w:rFonts w:ascii="GHEA Grapalat" w:hAnsi="GHEA Grapalat"/>
          <w:spacing w:val="-6"/>
        </w:rPr>
        <w:t xml:space="preserve">» </w:t>
      </w:r>
      <w:r w:rsidRPr="006D2DF7">
        <w:rPr>
          <w:rFonts w:ascii="GHEA Grapalat" w:hAnsi="GHEA Grapalat"/>
          <w:spacing w:val="-6"/>
        </w:rPr>
        <w:t>(далее — процедура).</w:t>
      </w:r>
    </w:p>
    <w:p w14:paraId="5A56E047" w14:textId="77777777" w:rsidR="003C0608" w:rsidRPr="000B2CFA" w:rsidRDefault="003C0608" w:rsidP="003C060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rPr>
        <w:t>ЗАО «ААЭК»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1E6E19A" w14:textId="77777777" w:rsidR="003C0608" w:rsidRPr="009044F1" w:rsidRDefault="003C0608" w:rsidP="003C060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69BAAC" w14:textId="77777777" w:rsidR="003C0608" w:rsidRPr="009044F1" w:rsidRDefault="003C0608" w:rsidP="003C060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02B1746" w14:textId="77777777" w:rsidR="003C0608" w:rsidRPr="009044F1" w:rsidRDefault="003C0608" w:rsidP="003C060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028BA83" w14:textId="77777777" w:rsidR="003C0608" w:rsidRPr="00DA2C2C" w:rsidRDefault="003C0608" w:rsidP="003C0608">
      <w:pPr>
        <w:pStyle w:val="23"/>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13" w:history="1">
        <w:r w:rsidRPr="003A0924">
          <w:rPr>
            <w:rStyle w:val="a9"/>
            <w:rFonts w:ascii="GHEA Grapalat" w:hAnsi="GHEA Grapalat"/>
          </w:rPr>
          <w:t>sofya.arzumanyan@anpp.am</w:t>
        </w:r>
      </w:hyperlink>
      <w:r w:rsidRPr="009044F1">
        <w:rPr>
          <w:rFonts w:ascii="GHEA Grapalat" w:hAnsi="GHEA Grapalat"/>
          <w:sz w:val="24"/>
          <w:szCs w:val="24"/>
        </w:rPr>
        <w:t>.</w:t>
      </w:r>
    </w:p>
    <w:p w14:paraId="0F4AC2BA" w14:textId="75880496" w:rsidR="00096865" w:rsidRPr="009044F1" w:rsidRDefault="003C0608" w:rsidP="003C0608">
      <w:pPr>
        <w:widowControl w:val="0"/>
        <w:spacing w:after="16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421D08B3"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16D16E7" w14:textId="77777777" w:rsidR="003C0608" w:rsidRPr="009044F1" w:rsidRDefault="003C0608" w:rsidP="003C0608">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11480C5" w14:textId="2E4FB479" w:rsidR="003C0608" w:rsidRPr="009044F1" w:rsidRDefault="003C0608" w:rsidP="003C060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45B21" w:rsidRPr="00745B21">
        <w:rPr>
          <w:rFonts w:ascii="GHEA Grapalat" w:hAnsi="GHEA Grapalat"/>
          <w:i w:val="0"/>
          <w:sz w:val="24"/>
          <w:szCs w:val="24"/>
        </w:rPr>
        <w:t>Ремонт фасада административного корпуса ЗАО «ААЭК»</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xml:space="preserve">) для нужд </w:t>
      </w:r>
      <w:r>
        <w:rPr>
          <w:rFonts w:ascii="GHEA Grapalat" w:hAnsi="GHEA Grapalat"/>
          <w:i w:val="0"/>
          <w:sz w:val="24"/>
          <w:szCs w:val="24"/>
        </w:rPr>
        <w:t>ЗАО «ААЭК»</w:t>
      </w:r>
      <w:r w:rsidRPr="009044F1">
        <w:rPr>
          <w:rFonts w:ascii="GHEA Grapalat" w:hAnsi="GHEA Grapalat"/>
          <w:i w:val="0"/>
          <w:sz w:val="24"/>
          <w:szCs w:val="24"/>
        </w:rPr>
        <w:t>, которые сгруппированы в лоты "</w:t>
      </w:r>
      <w:r>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3C0608" w:rsidRPr="009044F1" w14:paraId="434B2632" w14:textId="77777777" w:rsidTr="00D24DA9">
        <w:trPr>
          <w:jc w:val="center"/>
        </w:trPr>
        <w:tc>
          <w:tcPr>
            <w:tcW w:w="3059" w:type="dxa"/>
            <w:gridSpan w:val="2"/>
            <w:vAlign w:val="center"/>
          </w:tcPr>
          <w:p w14:paraId="6A9CF223" w14:textId="77777777" w:rsidR="003C0608" w:rsidRPr="009044F1" w:rsidRDefault="003C0608" w:rsidP="00D24DA9">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2020A20" w14:textId="77777777" w:rsidR="003C0608" w:rsidRPr="009044F1" w:rsidRDefault="003C0608" w:rsidP="00D24DA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C0608" w:rsidRPr="009044F1" w14:paraId="2DF50004" w14:textId="77777777" w:rsidTr="00D24DA9">
        <w:trPr>
          <w:jc w:val="center"/>
        </w:trPr>
        <w:tc>
          <w:tcPr>
            <w:tcW w:w="1331" w:type="dxa"/>
            <w:vAlign w:val="center"/>
          </w:tcPr>
          <w:p w14:paraId="35052B53" w14:textId="77777777" w:rsidR="003C0608" w:rsidRPr="009044F1" w:rsidRDefault="003C0608" w:rsidP="00D24DA9">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225BDCDB" w14:textId="77777777" w:rsidR="003C0608" w:rsidRPr="00216275" w:rsidRDefault="003C0608" w:rsidP="00D24DA9">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9347EE6" w14:textId="77777777" w:rsidR="003C0608" w:rsidRPr="009044F1" w:rsidRDefault="003C0608" w:rsidP="00D24DA9">
            <w:pPr>
              <w:pStyle w:val="23"/>
              <w:widowControl w:val="0"/>
              <w:spacing w:after="120" w:line="240" w:lineRule="auto"/>
              <w:ind w:firstLine="0"/>
              <w:rPr>
                <w:rFonts w:ascii="GHEA Grapalat" w:hAnsi="GHEA Grapalat"/>
                <w:sz w:val="24"/>
                <w:szCs w:val="24"/>
                <w:u w:val="single"/>
              </w:rPr>
            </w:pPr>
          </w:p>
        </w:tc>
      </w:tr>
      <w:tr w:rsidR="003C0608" w:rsidRPr="009044F1" w14:paraId="44EF9007" w14:textId="77777777" w:rsidTr="00D24DA9">
        <w:trPr>
          <w:jc w:val="center"/>
        </w:trPr>
        <w:tc>
          <w:tcPr>
            <w:tcW w:w="1331" w:type="dxa"/>
            <w:vAlign w:val="center"/>
          </w:tcPr>
          <w:p w14:paraId="2B0E77B7" w14:textId="77777777" w:rsidR="003C0608" w:rsidRPr="00246AEA" w:rsidRDefault="003C0608" w:rsidP="00D24DA9">
            <w:pPr>
              <w:pStyle w:val="23"/>
              <w:widowControl w:val="0"/>
              <w:spacing w:after="120" w:line="240" w:lineRule="auto"/>
              <w:ind w:firstLine="0"/>
              <w:jc w:val="center"/>
              <w:rPr>
                <w:rFonts w:ascii="GHEA Grapalat" w:hAnsi="GHEA Grapalat"/>
                <w:b/>
                <w:i/>
                <w:sz w:val="24"/>
                <w:szCs w:val="24"/>
              </w:rPr>
            </w:pPr>
            <w:r w:rsidRPr="00246AEA">
              <w:rPr>
                <w:rFonts w:ascii="GHEA Grapalat" w:hAnsi="GHEA Grapalat"/>
                <w:b/>
                <w:i/>
                <w:sz w:val="24"/>
                <w:szCs w:val="24"/>
              </w:rPr>
              <w:t>1</w:t>
            </w:r>
          </w:p>
        </w:tc>
        <w:tc>
          <w:tcPr>
            <w:tcW w:w="1728" w:type="dxa"/>
            <w:vAlign w:val="center"/>
          </w:tcPr>
          <w:p w14:paraId="65136E49" w14:textId="2E38FDE7" w:rsidR="003C0608" w:rsidRPr="00246AEA" w:rsidRDefault="00762289" w:rsidP="00D24DA9">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21</w:t>
            </w:r>
            <w:r>
              <w:rPr>
                <w:rFonts w:ascii="Calibri" w:hAnsi="Calibri" w:cs="Calibri"/>
                <w:b/>
                <w:i/>
                <w:sz w:val="24"/>
                <w:szCs w:val="24"/>
              </w:rPr>
              <w:t> </w:t>
            </w:r>
            <w:r>
              <w:rPr>
                <w:rFonts w:ascii="GHEA Grapalat" w:hAnsi="GHEA Grapalat"/>
                <w:b/>
                <w:i/>
                <w:sz w:val="24"/>
                <w:szCs w:val="24"/>
              </w:rPr>
              <w:t>457 370</w:t>
            </w:r>
          </w:p>
        </w:tc>
        <w:tc>
          <w:tcPr>
            <w:tcW w:w="6175" w:type="dxa"/>
            <w:vAlign w:val="center"/>
          </w:tcPr>
          <w:p w14:paraId="357AD950" w14:textId="77777777" w:rsidR="003C0608" w:rsidRPr="00246AEA" w:rsidRDefault="003C0608" w:rsidP="003C0608">
            <w:pPr>
              <w:pStyle w:val="23"/>
              <w:widowControl w:val="0"/>
              <w:spacing w:after="120" w:line="240" w:lineRule="auto"/>
              <w:ind w:firstLine="0"/>
              <w:jc w:val="center"/>
              <w:rPr>
                <w:rFonts w:ascii="GHEA Grapalat" w:hAnsi="GHEA Grapalat"/>
                <w:b/>
                <w:i/>
                <w:sz w:val="24"/>
                <w:szCs w:val="24"/>
              </w:rPr>
            </w:pPr>
            <w:r w:rsidRPr="00246AEA">
              <w:rPr>
                <w:rFonts w:ascii="GHEA Grapalat" w:hAnsi="GHEA Grapalat"/>
                <w:b/>
                <w:i/>
                <w:sz w:val="24"/>
                <w:szCs w:val="24"/>
              </w:rPr>
              <w:t>Ремонт фасада административного корпуса ЗАО «ААЭК»</w:t>
            </w:r>
          </w:p>
        </w:tc>
      </w:tr>
    </w:tbl>
    <w:p w14:paraId="7D179E6E" w14:textId="77777777" w:rsidR="003C0608" w:rsidRPr="00246AEA" w:rsidRDefault="003C0608" w:rsidP="003C060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78E4B120"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786C03E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DF5E4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E31D3FE"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489E82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3F5D0F2"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85D9568"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lastRenderedPageBreak/>
        <w:t>постановления.</w:t>
      </w:r>
    </w:p>
    <w:p w14:paraId="093960D2"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4407F1"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F19679"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26656A"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80D7BF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85947EF"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7429852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7E6D1A8"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0610C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CBF11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1C33B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9F86E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AC6974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FA687F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2BBBEC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79328F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39786F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7226A0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E4A91B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DC601F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0460F6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1ACA0F3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4B6127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F00A0B"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EBE3084"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подать </w:t>
      </w:r>
      <w:r w:rsidR="000A6B75" w:rsidRPr="009044F1">
        <w:rPr>
          <w:rFonts w:ascii="GHEA Grapalat" w:hAnsi="GHEA Grapalat"/>
          <w:sz w:val="24"/>
          <w:szCs w:val="24"/>
        </w:rPr>
        <w:lastRenderedPageBreak/>
        <w:t>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1584711"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C283C4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E9CC08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E924A31" w14:textId="02C3440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D35032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C6E8B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ADA0CD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A2B90E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F07A6C7" w14:textId="77777777" w:rsidR="000E7325" w:rsidRDefault="00096865" w:rsidP="000E7325">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19A9FF7" w14:textId="28ED3499" w:rsidR="00096865" w:rsidRPr="00995804" w:rsidRDefault="00955A1E" w:rsidP="000E7325">
      <w:pPr>
        <w:widowControl w:val="0"/>
        <w:tabs>
          <w:tab w:val="left" w:pos="1134"/>
        </w:tabs>
        <w:autoSpaceDE w:val="0"/>
        <w:autoSpaceDN w:val="0"/>
        <w:adjustRightInd w:val="0"/>
        <w:spacing w:after="160"/>
        <w:ind w:firstLine="567"/>
        <w:jc w:val="center"/>
        <w:rPr>
          <w:rFonts w:ascii="GHEA Grapalat" w:hAnsi="GHEA Grapalat" w:cs="Arial"/>
          <w:b/>
        </w:rPr>
      </w:pPr>
      <w:r w:rsidRPr="00995804">
        <w:rPr>
          <w:rFonts w:ascii="GHEA Grapalat" w:hAnsi="GHEA Grapalat"/>
          <w:b/>
        </w:rPr>
        <w:t>4. ПОРЯДОК ПОДАЧИ ЗАЯВКИ</w:t>
      </w:r>
    </w:p>
    <w:p w14:paraId="43F79A5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AE71494"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0D6D9F" w14:textId="01481DF8"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25BEA">
        <w:rPr>
          <w:rFonts w:ascii="GHEA Grapalat" w:hAnsi="GHEA Grapalat"/>
          <w:sz w:val="24"/>
          <w:szCs w:val="24"/>
        </w:rPr>
        <w:t>запрос котировок</w:t>
      </w:r>
      <w:r w:rsidRPr="009044F1">
        <w:rPr>
          <w:rFonts w:ascii="GHEA Grapalat" w:hAnsi="GHEA Grapalat"/>
          <w:sz w:val="24"/>
          <w:szCs w:val="24"/>
        </w:rPr>
        <w:t>.</w:t>
      </w:r>
    </w:p>
    <w:p w14:paraId="24335058" w14:textId="3373B20A"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C0608">
        <w:rPr>
          <w:rFonts w:ascii="GHEA Grapalat" w:hAnsi="GHEA Grapalat"/>
          <w:sz w:val="24"/>
          <w:szCs w:val="24"/>
        </w:rPr>
        <w:t>14:00</w:t>
      </w:r>
      <w:r w:rsidRPr="009044F1">
        <w:rPr>
          <w:rFonts w:ascii="GHEA Grapalat" w:hAnsi="GHEA Grapalat"/>
          <w:sz w:val="24"/>
          <w:szCs w:val="24"/>
        </w:rPr>
        <w:t>" часов "</w:t>
      </w:r>
      <w:r w:rsidR="003C62BE">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F9E02C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BDE739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004A6F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D86466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3476369"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4BDA15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9E44E0B"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692CCFF"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B32A0CC" w14:textId="4EB74A04"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lastRenderedPageBreak/>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14:paraId="704FA0D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9DAB6D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A63D3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28817C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A0576ED"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B4EB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958AA9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995208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290D7AF7"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53317BF"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1422AED7"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119A274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61E198F8"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26B65B8E"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3CE31AEC"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F8C9C6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5854D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7BB6BA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C1EFF8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C3DB5EF"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6796E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B83062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C903DB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9D7C9D" w14:textId="77777777" w:rsidR="00873D42" w:rsidRPr="00230D36" w:rsidRDefault="00873D42" w:rsidP="00873D42">
      <w:pPr>
        <w:jc w:val="center"/>
        <w:rPr>
          <w:rFonts w:ascii="GHEA Grapalat" w:hAnsi="GHEA Grapalat"/>
          <w:b/>
        </w:rPr>
      </w:pPr>
    </w:p>
    <w:p w14:paraId="18C25DAB"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390194C" w14:textId="77777777" w:rsidR="00873D42" w:rsidRPr="00230D36" w:rsidRDefault="00873D42" w:rsidP="00873D42">
      <w:pPr>
        <w:jc w:val="center"/>
        <w:rPr>
          <w:rFonts w:ascii="GHEA Grapalat" w:hAnsi="GHEA Grapalat"/>
          <w:b/>
        </w:rPr>
      </w:pPr>
    </w:p>
    <w:p w14:paraId="7A2770F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w:t>
      </w:r>
      <w:r w:rsidRPr="009044F1">
        <w:rPr>
          <w:rFonts w:ascii="GHEA Grapalat" w:hAnsi="GHEA Grapalat"/>
          <w:i w:val="0"/>
          <w:sz w:val="24"/>
          <w:szCs w:val="24"/>
        </w:rPr>
        <w:lastRenderedPageBreak/>
        <w:t>соответствии с Законом, отзыва заявки участником, отклонения заявки или объявления настоящей процедуры несостоявшейся.</w:t>
      </w:r>
    </w:p>
    <w:p w14:paraId="5624C2F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2C149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51F1910" w14:textId="721DA25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0E7325">
        <w:rPr>
          <w:rFonts w:ascii="GHEA Grapalat" w:hAnsi="GHEA Grapalat"/>
          <w:b/>
          <w:bCs/>
          <w:sz w:val="24"/>
          <w:szCs w:val="24"/>
        </w:rPr>
        <w:t>"</w:t>
      </w:r>
      <w:r w:rsidR="00BE4D49">
        <w:rPr>
          <w:rFonts w:ascii="GHEA Grapalat" w:hAnsi="GHEA Grapalat"/>
          <w:b/>
          <w:bCs/>
          <w:sz w:val="24"/>
          <w:szCs w:val="24"/>
        </w:rPr>
        <w:t>7</w:t>
      </w:r>
      <w:r w:rsidRPr="000E7325">
        <w:rPr>
          <w:rFonts w:ascii="GHEA Grapalat" w:hAnsi="GHEA Grapalat"/>
          <w:b/>
          <w:bCs/>
          <w:sz w:val="24"/>
          <w:szCs w:val="24"/>
        </w:rPr>
        <w:t xml:space="preserve">"-ый день в </w:t>
      </w:r>
      <w:r w:rsidR="000E7325" w:rsidRPr="000E7325">
        <w:rPr>
          <w:rFonts w:ascii="GHEA Grapalat" w:hAnsi="GHEA Grapalat"/>
          <w:b/>
          <w:bCs/>
          <w:sz w:val="24"/>
          <w:szCs w:val="24"/>
        </w:rPr>
        <w:t>14:00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511285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E4688C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2F9D99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1E330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0F9868F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4FF98E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C99D99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753C6EFB" w14:textId="0AF9730B"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E7325" w:rsidRPr="0068096A">
        <w:rPr>
          <w:rFonts w:ascii="GHEA Grapalat" w:hAnsi="GHEA Grapalat"/>
          <w:b/>
          <w:i w:val="0"/>
          <w:sz w:val="24"/>
          <w:szCs w:val="24"/>
        </w:rPr>
        <w:t xml:space="preserve">установленному ЦБ РА на дату публикации приглашения и </w:t>
      </w:r>
      <w:r w:rsidR="000E7325" w:rsidRPr="00AF1216">
        <w:rPr>
          <w:rFonts w:ascii="GHEA Grapalat" w:hAnsi="GHEA Grapalat"/>
          <w:b/>
          <w:i w:val="0"/>
          <w:sz w:val="24"/>
          <w:szCs w:val="24"/>
        </w:rPr>
        <w:t>объявления</w:t>
      </w:r>
      <w:r w:rsidR="000E7325" w:rsidRPr="00AF1216">
        <w:rPr>
          <w:rFonts w:ascii="GHEA Grapalat" w:hAnsi="GHEA Grapalat"/>
          <w:b/>
          <w:i w:val="0"/>
          <w:sz w:val="24"/>
          <w:szCs w:val="24"/>
          <w:lang w:val="hy-AM"/>
        </w:rPr>
        <w:t xml:space="preserve"> </w:t>
      </w:r>
      <w:r w:rsidR="000E7325" w:rsidRPr="00B16B92">
        <w:rPr>
          <w:rFonts w:ascii="GHEA Grapalat" w:hAnsi="GHEA Grapalat"/>
          <w:b/>
          <w:i w:val="0"/>
          <w:sz w:val="24"/>
          <w:szCs w:val="24"/>
          <w:lang w:val="hy-AM"/>
        </w:rPr>
        <w:t xml:space="preserve">– </w:t>
      </w:r>
      <w:r w:rsidR="00523265">
        <w:rPr>
          <w:rFonts w:ascii="GHEA Grapalat" w:hAnsi="GHEA Grapalat"/>
          <w:b/>
          <w:i w:val="0"/>
          <w:sz w:val="24"/>
          <w:szCs w:val="24"/>
        </w:rPr>
        <w:t>31</w:t>
      </w:r>
      <w:r w:rsidR="000E7325" w:rsidRPr="00BD40BD">
        <w:rPr>
          <w:rFonts w:ascii="GHEA Grapalat" w:hAnsi="GHEA Grapalat"/>
          <w:b/>
          <w:i w:val="0"/>
          <w:sz w:val="24"/>
          <w:szCs w:val="24"/>
          <w:lang w:val="hy-AM"/>
        </w:rPr>
        <w:t>.</w:t>
      </w:r>
      <w:r w:rsidR="00523265">
        <w:rPr>
          <w:rFonts w:ascii="GHEA Grapalat" w:hAnsi="GHEA Grapalat"/>
          <w:b/>
          <w:i w:val="0"/>
          <w:sz w:val="24"/>
          <w:szCs w:val="24"/>
        </w:rPr>
        <w:t>10</w:t>
      </w:r>
      <w:r w:rsidR="000E7325" w:rsidRPr="00BD40BD">
        <w:rPr>
          <w:rFonts w:ascii="GHEA Grapalat" w:hAnsi="GHEA Grapalat"/>
          <w:b/>
          <w:i w:val="0"/>
          <w:sz w:val="24"/>
          <w:szCs w:val="24"/>
          <w:lang w:val="hy-AM"/>
        </w:rPr>
        <w:t>.202</w:t>
      </w:r>
      <w:r w:rsidR="000E7325">
        <w:rPr>
          <w:rFonts w:ascii="GHEA Grapalat" w:hAnsi="GHEA Grapalat"/>
          <w:b/>
          <w:i w:val="0"/>
          <w:sz w:val="24"/>
          <w:szCs w:val="24"/>
        </w:rPr>
        <w:t>5</w:t>
      </w:r>
      <w:r w:rsidR="000E7325" w:rsidRPr="00BD40BD">
        <w:rPr>
          <w:rFonts w:ascii="GHEA Grapalat" w:hAnsi="GHEA Grapalat"/>
          <w:b/>
          <w:i w:val="0"/>
          <w:sz w:val="24"/>
          <w:szCs w:val="24"/>
          <w:lang w:val="hy-AM"/>
        </w:rPr>
        <w:t>г.</w:t>
      </w:r>
    </w:p>
    <w:p w14:paraId="2A7A953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BBA0B9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B5C29D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9BE634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7F3F8A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59718A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0998D6B"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w:t>
      </w:r>
      <w:r w:rsidRPr="002F249D">
        <w:rPr>
          <w:rFonts w:ascii="GHEA Grapalat" w:hAnsi="GHEA Grapalat"/>
          <w:sz w:val="24"/>
          <w:szCs w:val="24"/>
        </w:rPr>
        <w:lastRenderedPageBreak/>
        <w:t>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DD3180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64E0D2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B5A682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6599C38"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6CAEF34"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247761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A89D574"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4CE841B"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w:t>
      </w:r>
      <w:r w:rsidR="00895E05" w:rsidRPr="00895E05">
        <w:rPr>
          <w:rFonts w:ascii="GHEA Grapalat" w:hAnsi="GHEA Grapalat"/>
          <w:sz w:val="24"/>
          <w:szCs w:val="24"/>
        </w:rPr>
        <w:lastRenderedPageBreak/>
        <w:t>присутствующие на заседании члены комиссии</w:t>
      </w:r>
      <w:r w:rsidR="001E4A24">
        <w:rPr>
          <w:rFonts w:ascii="GHEA Grapalat" w:hAnsi="GHEA Grapalat"/>
          <w:sz w:val="24"/>
          <w:szCs w:val="24"/>
        </w:rPr>
        <w:t>.</w:t>
      </w:r>
    </w:p>
    <w:p w14:paraId="71AEC5C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8E6C93F"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8C3614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A7705FA"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32D425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A5669AF"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021180B"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w:t>
      </w:r>
      <w:r w:rsidR="008355D3" w:rsidRPr="002F7BEB">
        <w:rPr>
          <w:rFonts w:ascii="GHEA Grapalat" w:hAnsi="GHEA Grapalat"/>
        </w:rPr>
        <w:lastRenderedPageBreak/>
        <w:t>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0A4440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58D36955"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17CCE13"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6BFA93D4" w14:textId="77777777" w:rsidR="00C467C2" w:rsidRPr="0046324D" w:rsidRDefault="00C467C2" w:rsidP="006A6922">
      <w:pPr>
        <w:widowControl w:val="0"/>
        <w:tabs>
          <w:tab w:val="left" w:pos="0"/>
        </w:tabs>
        <w:ind w:left="-284"/>
        <w:jc w:val="both"/>
        <w:rPr>
          <w:rFonts w:ascii="GHEA Grapalat" w:hAnsi="GHEA Grapalat" w:cs="Sylfaen"/>
        </w:rPr>
      </w:pPr>
    </w:p>
    <w:p w14:paraId="07061F8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0F5680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1A4751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D2BBA3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193637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E5B8865"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w:t>
      </w:r>
      <w:r w:rsidRPr="009044F1">
        <w:rPr>
          <w:rFonts w:ascii="GHEA Grapalat" w:hAnsi="GHEA Grapalat"/>
          <w:sz w:val="24"/>
          <w:szCs w:val="24"/>
        </w:rPr>
        <w:lastRenderedPageBreak/>
        <w:t>воспроизведенном (отсканированном) с утвержденного оригинала документа варианте.</w:t>
      </w:r>
    </w:p>
    <w:p w14:paraId="488C856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68539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FF7CF0E"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0CF0D1F"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237519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41632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A856E1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BDE290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4D99B6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B2AD94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DDD74D" w14:textId="73E5F24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3A417C">
        <w:rPr>
          <w:rFonts w:ascii="GHEA Grapalat" w:hAnsi="GHEA Grapalat"/>
          <w:b/>
          <w:bCs/>
          <w:sz w:val="24"/>
          <w:szCs w:val="24"/>
        </w:rPr>
        <w:t>"</w:t>
      </w:r>
      <w:r w:rsidR="003A417C" w:rsidRPr="003A417C">
        <w:rPr>
          <w:rFonts w:ascii="GHEA Grapalat" w:hAnsi="GHEA Grapalat"/>
          <w:b/>
          <w:bCs/>
          <w:sz w:val="24"/>
          <w:szCs w:val="24"/>
        </w:rPr>
        <w:t>10</w:t>
      </w:r>
      <w:r w:rsidRPr="003A417C">
        <w:rPr>
          <w:rFonts w:ascii="GHEA Grapalat" w:hAnsi="GHEA Grapalat"/>
          <w:b/>
          <w:bCs/>
          <w:sz w:val="24"/>
          <w:szCs w:val="24"/>
        </w:rPr>
        <w:t>"</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A997764"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C86300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EDBB02"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w:t>
      </w:r>
      <w:r w:rsidR="00500780" w:rsidRPr="00A835E3">
        <w:rPr>
          <w:rFonts w:ascii="GHEA Grapalat" w:hAnsi="GHEA Grapalat"/>
          <w:sz w:val="24"/>
          <w:szCs w:val="24"/>
        </w:rPr>
        <w:lastRenderedPageBreak/>
        <w:t>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86B3BD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799E51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5F6274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F4CAD2C"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B9C528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717650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378AAE48"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4CCE9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39EF0F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8F19B5"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3DA16C2" w14:textId="253A68EA" w:rsidR="00B73109" w:rsidRDefault="00B73109" w:rsidP="00B46D58">
      <w:pPr>
        <w:widowControl w:val="0"/>
        <w:spacing w:after="160"/>
        <w:jc w:val="center"/>
        <w:rPr>
          <w:rFonts w:ascii="GHEA Grapalat" w:hAnsi="GHEA Grapalat"/>
          <w:b/>
        </w:rPr>
      </w:pPr>
    </w:p>
    <w:p w14:paraId="4CD79074" w14:textId="77777777" w:rsidR="000A15B7" w:rsidRDefault="000A15B7" w:rsidP="00B46D58">
      <w:pPr>
        <w:widowControl w:val="0"/>
        <w:spacing w:after="160"/>
        <w:jc w:val="center"/>
        <w:rPr>
          <w:rFonts w:ascii="GHEA Grapalat" w:hAnsi="GHEA Grapalat"/>
          <w:b/>
        </w:rPr>
      </w:pPr>
    </w:p>
    <w:p w14:paraId="0833504E"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7CD9486" w14:textId="5037C480"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 xml:space="preserve">. </w:t>
      </w:r>
    </w:p>
    <w:p w14:paraId="34C7C5ED" w14:textId="286E18F0"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14:paraId="62A07A7D" w14:textId="77777777" w:rsidR="000A15B7" w:rsidRDefault="004153E3" w:rsidP="000A15B7">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0E409FC" w14:textId="052474C6" w:rsidR="005B796C" w:rsidRDefault="005B796C" w:rsidP="000A15B7">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14DB41E" w14:textId="77777777" w:rsidR="0097082B" w:rsidRDefault="00B73109" w:rsidP="0097082B">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72B561DD" w14:textId="6B3CA9DF" w:rsidR="00816B3C" w:rsidRPr="0001217D" w:rsidRDefault="00816B3C" w:rsidP="0097082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37858F1"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AF8F77C" w14:textId="735E8C4B"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lastRenderedPageBreak/>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4228CD" w:rsidRPr="00C67FAB">
        <w:rPr>
          <w:rFonts w:ascii="GHEA Grapalat" w:hAnsi="GHEA Grapalat"/>
          <w:i/>
        </w:rPr>
        <w:t xml:space="preserve">в </w:t>
      </w:r>
      <w:r w:rsidR="004228CD" w:rsidRPr="004228CD">
        <w:rPr>
          <w:rFonts w:ascii="GHEA Grapalat" w:hAnsi="GHEA Grapalat"/>
        </w:rPr>
        <w:t>одностороннем порядке утвержденного заявления-в виде неустойки (приложение 5.1) или наличных денег</w:t>
      </w:r>
      <w:r w:rsidR="004228CD" w:rsidRPr="001775FE">
        <w:rPr>
          <w:rStyle w:val="af6"/>
          <w:rFonts w:ascii="GHEA Grapalat" w:hAnsi="GHEA Grapalat"/>
        </w:rPr>
        <w:t xml:space="preserve"> </w:t>
      </w:r>
      <w:r w:rsidR="00375E5E" w:rsidRPr="001775FE">
        <w:rPr>
          <w:rFonts w:ascii="GHEA Grapalat" w:hAnsi="GHEA Grapalat"/>
        </w:rPr>
        <w:t>.</w:t>
      </w:r>
    </w:p>
    <w:p w14:paraId="2C3B1309" w14:textId="41C0A6D5"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 xml:space="preserve">с учетом требований </w:t>
      </w:r>
      <w:r w:rsidR="001E3F72">
        <w:rPr>
          <w:rFonts w:ascii="GHEA Grapalat" w:hAnsi="GHEA Grapalat"/>
          <w:color w:val="000000" w:themeColor="text1"/>
        </w:rPr>
        <w:t>7-ого</w:t>
      </w:r>
      <w:r w:rsidR="009475F4" w:rsidRPr="000B15AE">
        <w:rPr>
          <w:rFonts w:ascii="GHEA Grapalat" w:hAnsi="GHEA Grapalat"/>
          <w:color w:val="000000" w:themeColor="text1"/>
        </w:rPr>
        <w:t xml:space="preserve">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1560294" w14:textId="16938CE6"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4228CD">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BADDE7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83BD731"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ABB3E7B"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2D8A04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B8AA47C"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30D4DBD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102F38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944E71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3616865"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ACAFF0" w14:textId="5F170A9D" w:rsidR="00096865" w:rsidRPr="009044F1" w:rsidRDefault="003E194D" w:rsidP="004228CD">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20E68A1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74C708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196DE67" w14:textId="77777777" w:rsidR="004228CD" w:rsidRPr="000337FB" w:rsidRDefault="004228CD" w:rsidP="004228CD">
      <w:pPr>
        <w:widowControl w:val="0"/>
        <w:tabs>
          <w:tab w:val="left" w:pos="851"/>
          <w:tab w:val="left" w:pos="1134"/>
        </w:tabs>
        <w:ind w:firstLine="426"/>
        <w:jc w:val="both"/>
        <w:rPr>
          <w:rFonts w:ascii="GHEA Grapalat" w:hAnsi="GHEA Grapalat" w:cs="Sylfaen"/>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Pr="000337FB">
        <w:rPr>
          <w:rFonts w:ascii="GHEA Grapalat" w:hAnsi="GHEA Grapalat"/>
        </w:rPr>
        <w:t>.</w:t>
      </w:r>
    </w:p>
    <w:p w14:paraId="4A06CE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23628D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2CA77F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68CB6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E8F0E6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FA5C42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562E0B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D529595"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414036"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6490B3D"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B412921"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DD3CE8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1A5D38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1B193E6"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483C9EE"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EE67990"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AD27BCE"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E4564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DCF4786"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F7B613"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110BAF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9E0605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FDC59DE"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370944E"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0F65B83"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6218F01"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077C7B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36AE9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2D3FC1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97BE604"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133D62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CAACD69"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3F972709" w14:textId="77777777" w:rsidR="008842CE" w:rsidRPr="00374F4A" w:rsidRDefault="008842CE" w:rsidP="00B46D58">
      <w:pPr>
        <w:widowControl w:val="0"/>
        <w:spacing w:after="160"/>
        <w:jc w:val="center"/>
        <w:rPr>
          <w:rFonts w:ascii="GHEA Grapalat" w:hAnsi="GHEA Grapalat"/>
          <w:b/>
        </w:rPr>
      </w:pPr>
    </w:p>
    <w:p w14:paraId="24C161B5" w14:textId="4759C1CF"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B3647">
        <w:rPr>
          <w:rFonts w:ascii="GHEA Grapalat" w:hAnsi="GHEA Grapalat"/>
          <w:b/>
        </w:rPr>
        <w:t>ЗАПРОС КОТИРОВОК</w:t>
      </w:r>
    </w:p>
    <w:p w14:paraId="29CE23A3" w14:textId="77777777" w:rsidR="00096865" w:rsidRPr="009044F1" w:rsidRDefault="00096865" w:rsidP="00B46D58">
      <w:pPr>
        <w:widowControl w:val="0"/>
        <w:spacing w:after="160"/>
        <w:jc w:val="center"/>
        <w:rPr>
          <w:rFonts w:ascii="GHEA Grapalat" w:hAnsi="GHEA Grapalat"/>
        </w:rPr>
      </w:pPr>
    </w:p>
    <w:p w14:paraId="6439F7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EDCFB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EB7C9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BB13070" w14:textId="42ABB709"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099AAD0" w14:textId="77777777" w:rsidR="0097082B" w:rsidRDefault="0097082B" w:rsidP="00B46D58">
      <w:pPr>
        <w:widowControl w:val="0"/>
        <w:tabs>
          <w:tab w:val="left" w:pos="1134"/>
        </w:tabs>
        <w:spacing w:after="160"/>
        <w:ind w:firstLine="567"/>
        <w:jc w:val="both"/>
        <w:rPr>
          <w:rFonts w:ascii="GHEA Grapalat" w:hAnsi="GHEA Grapalat"/>
        </w:rPr>
      </w:pPr>
    </w:p>
    <w:p w14:paraId="279C006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14:paraId="26C7F60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035AA5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5D43F2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3A88289E"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148B00A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2"/>
        <w:t>16</w:t>
      </w:r>
    </w:p>
    <w:p w14:paraId="2CD2503D" w14:textId="77777777" w:rsidR="002E18D1" w:rsidRPr="002E18D1" w:rsidRDefault="002C4DBF" w:rsidP="002E18D1">
      <w:pPr>
        <w:pStyle w:val="norm"/>
        <w:widowControl w:val="0"/>
        <w:tabs>
          <w:tab w:val="left" w:pos="1134"/>
        </w:tabs>
        <w:spacing w:after="160" w:line="240" w:lineRule="auto"/>
        <w:ind w:firstLine="567"/>
        <w:contextualSpacing/>
        <w:rPr>
          <w:rFonts w:ascii="GHEA Grapalat" w:hAnsi="GHEA Grapalat"/>
          <w:sz w:val="24"/>
          <w:szCs w:val="24"/>
        </w:rPr>
      </w:pPr>
      <w:r w:rsidRPr="002E18D1">
        <w:rPr>
          <w:rFonts w:ascii="GHEA Grapalat" w:hAnsi="GHEA Grapalat"/>
          <w:sz w:val="24"/>
          <w:szCs w:val="24"/>
        </w:rPr>
        <w:t>2.</w:t>
      </w:r>
      <w:r w:rsidR="005A17BE" w:rsidRPr="002E18D1">
        <w:rPr>
          <w:rFonts w:ascii="GHEA Grapalat" w:hAnsi="GHEA Grapalat"/>
          <w:sz w:val="24"/>
          <w:szCs w:val="24"/>
        </w:rPr>
        <w:t>4</w:t>
      </w:r>
      <w:r w:rsidR="005114D0" w:rsidRPr="002E18D1">
        <w:rPr>
          <w:rFonts w:ascii="GHEA Grapalat" w:hAnsi="GHEA Grapalat"/>
          <w:sz w:val="24"/>
          <w:szCs w:val="24"/>
        </w:rPr>
        <w:t>.</w:t>
      </w:r>
      <w:r w:rsidR="009873F3" w:rsidRPr="002E18D1">
        <w:rPr>
          <w:rFonts w:ascii="GHEA Grapalat" w:hAnsi="GHEA Grapalat"/>
          <w:sz w:val="24"/>
          <w:szCs w:val="24"/>
        </w:rPr>
        <w:tab/>
      </w:r>
      <w:r w:rsidR="002E18D1" w:rsidRPr="002E18D1">
        <w:rPr>
          <w:rFonts w:ascii="GHEA Grapalat" w:hAnsi="GHEA Grapalat"/>
          <w:sz w:val="24"/>
          <w:szCs w:val="24"/>
        </w:rPr>
        <w:t>При закупке строительных работ:</w:t>
      </w:r>
    </w:p>
    <w:p w14:paraId="1B5D04B6" w14:textId="3498E2B7" w:rsidR="002E18D1" w:rsidRPr="002E18D1" w:rsidRDefault="002E18D1" w:rsidP="002E18D1">
      <w:pPr>
        <w:pStyle w:val="HTML"/>
        <w:shd w:val="clear" w:color="auto" w:fill="F8F9FA"/>
        <w:contextualSpacing/>
        <w:jc w:val="both"/>
        <w:rPr>
          <w:rFonts w:ascii="GHEA Grapalat" w:hAnsi="GHEA Grapalat" w:cs="Times New Roman"/>
          <w:sz w:val="24"/>
          <w:szCs w:val="24"/>
          <w:lang w:val="ru-RU" w:eastAsia="ru-RU" w:bidi="ru-RU"/>
        </w:rPr>
      </w:pPr>
      <w:r w:rsidRPr="002E18D1">
        <w:rPr>
          <w:rFonts w:ascii="GHEA Grapalat" w:hAnsi="GHEA Grapalat" w:cs="Times New Roman"/>
          <w:sz w:val="24"/>
          <w:szCs w:val="24"/>
          <w:lang w:val="ru-RU" w:eastAsia="ru-RU" w:bidi="ru-RU"/>
        </w:rPr>
        <w:t>-</w:t>
      </w:r>
      <w:proofErr w:type="spellStart"/>
      <w:r w:rsidRPr="002E18D1">
        <w:rPr>
          <w:rFonts w:ascii="GHEA Grapalat" w:hAnsi="GHEA Grapalat" w:cs="Times New Roman"/>
          <w:sz w:val="24"/>
          <w:szCs w:val="24"/>
          <w:lang w:val="ru-RU" w:eastAsia="ru-RU" w:bidi="ru-RU"/>
        </w:rPr>
        <w:t>утвержденое</w:t>
      </w:r>
      <w:proofErr w:type="spellEnd"/>
      <w:r w:rsidRPr="002E18D1">
        <w:rPr>
          <w:rFonts w:ascii="GHEA Grapalat" w:hAnsi="GHEA Grapalat" w:cs="Times New Roman"/>
          <w:sz w:val="24"/>
          <w:szCs w:val="24"/>
          <w:lang w:val="ru-RU" w:eastAsia="ru-RU" w:bidi="ru-RU"/>
        </w:rPr>
        <w:t xml:space="preserve"> им заверение, согласно приложению N 1.1,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соответствующих установленным техническим характеристикам и условиям гарантийного обслуживания. Заверение предусмотренное настоящим подпунктом, также утверждается отдельным приложением к заключаемому договору.</w:t>
      </w:r>
    </w:p>
    <w:p w14:paraId="3123E41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8F21840"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FABB71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9B8868" w14:textId="77777777" w:rsidR="00B90C52" w:rsidRPr="00B64897" w:rsidRDefault="00B90C52" w:rsidP="00F27A50">
      <w:pPr>
        <w:pStyle w:val="norm"/>
        <w:spacing w:line="240" w:lineRule="auto"/>
        <w:rPr>
          <w:rFonts w:ascii="GHEA Grapalat" w:hAnsi="GHEA Grapalat"/>
          <w:sz w:val="24"/>
          <w:szCs w:val="24"/>
        </w:rPr>
      </w:pPr>
    </w:p>
    <w:p w14:paraId="4ECCC749"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1061CA1"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2850F8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5B25D81" w14:textId="480B4E1C"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95048">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B3647">
        <w:rPr>
          <w:rFonts w:ascii="GHEA Grapalat" w:hAnsi="GHEA Grapalat"/>
          <w:sz w:val="24"/>
          <w:szCs w:val="24"/>
        </w:rPr>
        <w:t>«</w:t>
      </w:r>
      <w:r w:rsidR="001E3F72">
        <w:rPr>
          <w:rFonts w:ascii="GHEA Grapalat" w:hAnsi="GHEA Grapalat"/>
          <w:sz w:val="24"/>
          <w:szCs w:val="24"/>
        </w:rPr>
        <w:t>HAEK-GHAShDzB-10/25</w:t>
      </w:r>
      <w:r w:rsidR="005B3647">
        <w:rPr>
          <w:rFonts w:ascii="GHEA Grapalat" w:hAnsi="GHEA Grapalat"/>
          <w:sz w:val="24"/>
          <w:szCs w:val="24"/>
        </w:rPr>
        <w:t>»</w:t>
      </w:r>
    </w:p>
    <w:p w14:paraId="66B9EA11" w14:textId="77777777" w:rsidR="00B2572B" w:rsidRPr="00374F4A" w:rsidRDefault="00B2572B" w:rsidP="00B46D58">
      <w:pPr>
        <w:widowControl w:val="0"/>
        <w:spacing w:after="120"/>
        <w:jc w:val="center"/>
        <w:rPr>
          <w:rFonts w:ascii="GHEA Grapalat" w:hAnsi="GHEA Grapalat" w:cs="Sylfaen"/>
          <w:b/>
        </w:rPr>
      </w:pPr>
    </w:p>
    <w:p w14:paraId="055574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A671D66" w14:textId="66637CA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B3647">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20DFA9A6" w14:textId="77777777" w:rsidR="00B2572B" w:rsidRPr="00374F4A" w:rsidRDefault="00B2572B" w:rsidP="00B46D58">
      <w:pPr>
        <w:widowControl w:val="0"/>
        <w:spacing w:after="120"/>
        <w:jc w:val="center"/>
        <w:rPr>
          <w:rFonts w:ascii="GHEA Grapalat" w:hAnsi="GHEA Grapalat"/>
        </w:rPr>
      </w:pPr>
    </w:p>
    <w:p w14:paraId="3F7C05B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3F52BF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A418F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55F8A9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D546CD2" w14:textId="11C232A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B3647">
        <w:rPr>
          <w:rFonts w:ascii="GHEA Grapalat" w:hAnsi="GHEA Grapalat"/>
        </w:rPr>
        <w:t>«</w:t>
      </w:r>
      <w:r w:rsidR="001E3F72">
        <w:rPr>
          <w:rFonts w:ascii="GHEA Grapalat" w:hAnsi="GHEA Grapalat"/>
        </w:rPr>
        <w:t>HAEK-GHAShDzB-10/25</w:t>
      </w:r>
      <w:r w:rsidR="005B3647">
        <w:rPr>
          <w:rFonts w:ascii="GHEA Grapalat" w:hAnsi="GHEA Grapalat"/>
        </w:rPr>
        <w:t>»</w:t>
      </w:r>
    </w:p>
    <w:p w14:paraId="7ADF5CF9"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5FEAE7F" w14:textId="3D80E456" w:rsidR="00374F4A" w:rsidRPr="00DA5EA0" w:rsidRDefault="00795048" w:rsidP="00B46D58">
      <w:pPr>
        <w:spacing w:after="160"/>
        <w:jc w:val="both"/>
        <w:rPr>
          <w:rFonts w:ascii="GHEA Grapalat" w:hAnsi="GHEA Grapalat"/>
        </w:rPr>
      </w:pPr>
      <w:r>
        <w:rPr>
          <w:rFonts w:ascii="GHEA Grapalat" w:hAnsi="GHEA Grapalat"/>
        </w:rPr>
        <w:t>запрос котировок</w:t>
      </w:r>
      <w:r w:rsidRPr="00374F4A">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67929A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14004F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00B9083"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6B3B31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6E9D6A9" w14:textId="77777777" w:rsidR="000612B9" w:rsidRDefault="000612B9" w:rsidP="00B46D58">
      <w:pPr>
        <w:jc w:val="both"/>
        <w:rPr>
          <w:rFonts w:ascii="GHEA Grapalat" w:hAnsi="GHEA Grapalat"/>
        </w:rPr>
      </w:pPr>
    </w:p>
    <w:p w14:paraId="03DD0DC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26652D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A853A94" w14:textId="77777777" w:rsidR="000612B9" w:rsidRDefault="000612B9" w:rsidP="00B46D58">
      <w:pPr>
        <w:jc w:val="both"/>
        <w:rPr>
          <w:rFonts w:ascii="GHEA Grapalat" w:hAnsi="GHEA Grapalat"/>
        </w:rPr>
      </w:pPr>
    </w:p>
    <w:p w14:paraId="2425214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F7953C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C90476C" w14:textId="77777777" w:rsidR="00B138F3" w:rsidRDefault="00B138F3" w:rsidP="00B46D58">
      <w:pPr>
        <w:jc w:val="both"/>
        <w:rPr>
          <w:rFonts w:ascii="GHEA Grapalat" w:hAnsi="GHEA Grapalat"/>
        </w:rPr>
      </w:pPr>
    </w:p>
    <w:p w14:paraId="3610C85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CE162E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D9B25F6" w14:textId="77777777" w:rsidR="00B138F3" w:rsidRDefault="00B138F3" w:rsidP="00F96993">
      <w:pPr>
        <w:jc w:val="both"/>
        <w:rPr>
          <w:rFonts w:ascii="GHEA Grapalat" w:hAnsi="GHEA Grapalat"/>
        </w:rPr>
      </w:pPr>
    </w:p>
    <w:p w14:paraId="340C082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CA1024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7E13648" w14:textId="77777777" w:rsidR="00B16483" w:rsidRDefault="00B16483" w:rsidP="00F96993">
      <w:pPr>
        <w:jc w:val="both"/>
        <w:rPr>
          <w:rFonts w:ascii="GHEA Grapalat" w:hAnsi="GHEA Grapalat"/>
          <w:sz w:val="18"/>
          <w:szCs w:val="18"/>
        </w:rPr>
      </w:pPr>
    </w:p>
    <w:p w14:paraId="75EC55D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6A6630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323E31" w14:textId="77777777" w:rsidR="00B16483" w:rsidRPr="00D3436F" w:rsidRDefault="00B16483" w:rsidP="00B16483">
      <w:pPr>
        <w:tabs>
          <w:tab w:val="left" w:pos="7371"/>
        </w:tabs>
        <w:spacing w:after="160"/>
        <w:ind w:left="3544" w:firstLine="3"/>
        <w:jc w:val="both"/>
        <w:rPr>
          <w:rFonts w:ascii="GHEA Grapalat" w:hAnsi="GHEA Grapalat"/>
          <w:sz w:val="16"/>
        </w:rPr>
      </w:pPr>
    </w:p>
    <w:p w14:paraId="7A88A32E"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6E9238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905E491"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21E4A5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F15F5BF" w14:textId="77777777" w:rsidR="00C65D59" w:rsidRPr="00403A28" w:rsidRDefault="00C65D59" w:rsidP="00C65D59">
      <w:pPr>
        <w:rPr>
          <w:ins w:id="8" w:author="Vardan" w:date="2022-10-29T19:53:00Z"/>
          <w:rFonts w:ascii="GHEA Grapalat" w:hAnsi="GHEA Grapalat"/>
          <w:i/>
          <w:sz w:val="16"/>
          <w:highlight w:val="cyan"/>
          <w:vertAlign w:val="superscript"/>
          <w:lang w:val="es-ES"/>
        </w:rPr>
      </w:pPr>
    </w:p>
    <w:p w14:paraId="78815E93" w14:textId="5B123E6E"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795048">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B3647">
        <w:rPr>
          <w:rFonts w:ascii="GHEA Grapalat" w:hAnsi="GHEA Grapalat"/>
        </w:rPr>
        <w:t>«</w:t>
      </w:r>
      <w:r w:rsidR="001E3F72">
        <w:rPr>
          <w:rFonts w:ascii="GHEA Grapalat" w:hAnsi="GHEA Grapalat"/>
        </w:rPr>
        <w:t>HAEK-GHAShDzB-10/25</w:t>
      </w:r>
      <w:r w:rsidR="005B3647">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6162477"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6A81B4D5"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Pr="00AC309E">
        <w:rPr>
          <w:rFonts w:ascii="GHEA Grapalat" w:hAnsi="GHEA Grapalat"/>
          <w:color w:val="000000" w:themeColor="text1"/>
        </w:rPr>
        <w:lastRenderedPageBreak/>
        <w:t>приглашением  представить обеспечение квалификации</w:t>
      </w:r>
      <w:r w:rsidR="00952531" w:rsidRPr="00AC309E">
        <w:rPr>
          <w:rFonts w:ascii="GHEA Grapalat" w:hAnsi="GHEA Grapalat"/>
        </w:rPr>
        <w:t>,</w:t>
      </w:r>
    </w:p>
    <w:p w14:paraId="0D0333C9" w14:textId="0EF6A63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5B3647">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5B3647">
        <w:rPr>
          <w:rFonts w:ascii="GHEA Grapalat" w:hAnsi="GHEA Grapalat"/>
        </w:rPr>
        <w:t>«</w:t>
      </w:r>
      <w:r w:rsidR="001E3F72">
        <w:rPr>
          <w:rFonts w:ascii="GHEA Grapalat" w:hAnsi="GHEA Grapalat"/>
        </w:rPr>
        <w:t>HAEK-GHAShDzB-10/25</w:t>
      </w:r>
      <w:r w:rsidR="005B3647">
        <w:rPr>
          <w:rFonts w:ascii="GHEA Grapalat" w:hAnsi="GHEA Grapalat"/>
        </w:rPr>
        <w:t>»</w:t>
      </w:r>
    </w:p>
    <w:p w14:paraId="4EE668C8"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784E946C" w14:textId="29170B88"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795048">
        <w:rPr>
          <w:rFonts w:ascii="GHEA Grapalat" w:hAnsi="GHEA Grapalat"/>
        </w:rPr>
        <w:t>запрос котировок</w:t>
      </w:r>
      <w:r w:rsidR="00795048"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9A0F64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F151C8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7F3F79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56EAE4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21FCF4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95EA9B5" w14:textId="77777777" w:rsidR="006B3E56" w:rsidRDefault="006B3E56" w:rsidP="00B46D58">
      <w:pPr>
        <w:widowControl w:val="0"/>
        <w:spacing w:after="16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FA16E5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F1263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4F88E74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3"/>
        <w:t>**</w:t>
      </w:r>
      <w:r w:rsidR="006B3E56" w:rsidRPr="00BD438D">
        <w:rPr>
          <w:rFonts w:ascii="GHEA Grapalat" w:hAnsi="GHEA Grapalat"/>
        </w:rPr>
        <w:t xml:space="preserve"> </w:t>
      </w:r>
      <w:r w:rsidR="00BD438D">
        <w:rPr>
          <w:rFonts w:ascii="GHEA Grapalat" w:hAnsi="GHEA Grapalat"/>
          <w:lang w:val="hy-AM"/>
        </w:rPr>
        <w:t>.</w:t>
      </w:r>
    </w:p>
    <w:p w14:paraId="521C9F26" w14:textId="77777777" w:rsidR="00110534" w:rsidRDefault="00110534" w:rsidP="00B46D58">
      <w:pPr>
        <w:jc w:val="both"/>
        <w:rPr>
          <w:rFonts w:ascii="GHEA Grapalat" w:hAnsi="GHEA Grapalat"/>
        </w:rPr>
      </w:pPr>
    </w:p>
    <w:p w14:paraId="2F125C48"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4"/>
        <w:t>***</w:t>
      </w:r>
      <w:r w:rsidR="00DA5D3D" w:rsidRPr="00EA7414">
        <w:rPr>
          <w:rFonts w:ascii="GHEA Grapalat" w:hAnsi="GHEA Grapalat"/>
          <w:lang w:val="ru-RU"/>
        </w:rPr>
        <w:t xml:space="preserve"> </w:t>
      </w:r>
    </w:p>
    <w:p w14:paraId="6E6B0A13" w14:textId="77777777" w:rsidR="00E333E5" w:rsidRPr="000858EB" w:rsidDel="001F3245" w:rsidRDefault="00E333E5" w:rsidP="00EA7414">
      <w:pPr>
        <w:ind w:firstLine="708"/>
        <w:contextualSpacing/>
        <w:jc w:val="both"/>
        <w:rPr>
          <w:del w:id="11" w:author="Inesa Kocharyan" w:date="2024-02-09T14:46:00Z"/>
          <w:rFonts w:ascii="GHEA Grapalat" w:hAnsi="GHEA Grapalat"/>
        </w:rPr>
      </w:pPr>
    </w:p>
    <w:p w14:paraId="1B6E6587" w14:textId="77777777" w:rsidR="00F855BB" w:rsidDel="001F3245" w:rsidRDefault="00F855BB" w:rsidP="00B46D58">
      <w:pPr>
        <w:tabs>
          <w:tab w:val="left" w:pos="7371"/>
        </w:tabs>
        <w:spacing w:after="160"/>
        <w:ind w:left="3544" w:firstLine="3"/>
        <w:jc w:val="both"/>
        <w:rPr>
          <w:del w:id="12" w:author="Inesa Kocharyan" w:date="2024-02-09T14:50:00Z"/>
          <w:rFonts w:ascii="GHEA Grapalat" w:hAnsi="GHEA Grapalat"/>
          <w:sz w:val="16"/>
          <w:lang w:val="hy-AM"/>
        </w:rPr>
      </w:pPr>
    </w:p>
    <w:p w14:paraId="7539B1C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166E36F" w14:textId="77777777" w:rsidR="006B3E56" w:rsidRPr="00D3436F" w:rsidRDefault="006B3E56" w:rsidP="00B46D58">
      <w:pPr>
        <w:tabs>
          <w:tab w:val="left" w:pos="7371"/>
        </w:tabs>
        <w:spacing w:after="160"/>
        <w:ind w:left="3544" w:firstLine="3"/>
        <w:jc w:val="both"/>
        <w:rPr>
          <w:rFonts w:ascii="GHEA Grapalat" w:hAnsi="GHEA Grapalat"/>
          <w:sz w:val="16"/>
        </w:rPr>
      </w:pPr>
    </w:p>
    <w:p w14:paraId="232FEAC6" w14:textId="77777777" w:rsidR="006B3E56" w:rsidRPr="00770B03" w:rsidRDefault="006B3E56" w:rsidP="00B46D58">
      <w:pPr>
        <w:tabs>
          <w:tab w:val="left" w:pos="7371"/>
        </w:tabs>
        <w:spacing w:after="160"/>
        <w:ind w:left="3544" w:firstLine="3"/>
        <w:jc w:val="both"/>
        <w:rPr>
          <w:rFonts w:ascii="GHEA Grapalat" w:hAnsi="GHEA Grapalat"/>
          <w:sz w:val="16"/>
        </w:rPr>
      </w:pPr>
    </w:p>
    <w:p w14:paraId="004E726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C88271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50B4B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9318F0C"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D498C9C" w14:textId="77777777" w:rsidR="00123294" w:rsidRDefault="00123294" w:rsidP="00B46D58">
      <w:pPr>
        <w:rPr>
          <w:rFonts w:ascii="GHEA Grapalat" w:hAnsi="GHEA Grapalat"/>
          <w:b/>
        </w:rPr>
      </w:pPr>
      <w:r>
        <w:rPr>
          <w:rFonts w:ascii="GHEA Grapalat" w:hAnsi="GHEA Grapalat"/>
          <w:b/>
        </w:rPr>
        <w:br w:type="page"/>
      </w:r>
    </w:p>
    <w:p w14:paraId="39A420ED" w14:textId="77777777" w:rsidR="00B048B2" w:rsidRDefault="00B048B2" w:rsidP="00B46D58">
      <w:pPr>
        <w:rPr>
          <w:rFonts w:ascii="GHEA Grapalat" w:hAnsi="GHEA Grapalat"/>
          <w:b/>
        </w:rPr>
      </w:pPr>
    </w:p>
    <w:p w14:paraId="688FFF6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77472F45" w14:textId="21091E7F"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264F97" w:rsidRPr="001439BD">
        <w:rPr>
          <w:rFonts w:ascii="GHEA Grapalat" w:hAnsi="GHEA Grapalat"/>
          <w:b/>
          <w:sz w:val="24"/>
          <w:szCs w:val="24"/>
        </w:rPr>
        <w:t xml:space="preserve">на </w:t>
      </w:r>
      <w:r w:rsidR="00264F9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B3647">
        <w:rPr>
          <w:rFonts w:ascii="GHEA Grapalat" w:hAnsi="GHEA Grapalat"/>
          <w:b/>
          <w:sz w:val="24"/>
          <w:szCs w:val="24"/>
        </w:rPr>
        <w:t>«</w:t>
      </w:r>
      <w:r w:rsidR="001E3F72">
        <w:rPr>
          <w:rFonts w:ascii="GHEA Grapalat" w:hAnsi="GHEA Grapalat"/>
          <w:b/>
          <w:sz w:val="24"/>
          <w:szCs w:val="24"/>
        </w:rPr>
        <w:t>HAEK-GHAShDzB-10/25</w:t>
      </w:r>
      <w:r w:rsidR="005B3647">
        <w:rPr>
          <w:rFonts w:ascii="GHEA Grapalat" w:hAnsi="GHEA Grapalat"/>
          <w:b/>
          <w:sz w:val="24"/>
          <w:szCs w:val="24"/>
        </w:rPr>
        <w:t>»</w:t>
      </w:r>
      <w:r>
        <w:rPr>
          <w:rStyle w:val="af6"/>
          <w:rFonts w:ascii="GHEA Grapalat" w:hAnsi="GHEA Grapalat"/>
          <w:b/>
          <w:sz w:val="24"/>
          <w:szCs w:val="24"/>
        </w:rPr>
        <w:footnoteReference w:customMarkFollows="1" w:id="5"/>
        <w:t>*</w:t>
      </w:r>
    </w:p>
    <w:p w14:paraId="00ED6421" w14:textId="77777777" w:rsidR="00D043C1" w:rsidRPr="009044F1" w:rsidDel="001C3740" w:rsidRDefault="00D043C1" w:rsidP="00D043C1">
      <w:pPr>
        <w:widowControl w:val="0"/>
        <w:spacing w:after="160"/>
        <w:ind w:left="567" w:right="565"/>
        <w:jc w:val="center"/>
        <w:rPr>
          <w:del w:id="13" w:author="Inesa Kocharyan" w:date="2024-02-09T14:51:00Z"/>
          <w:rFonts w:ascii="GHEA Grapalat" w:hAnsi="GHEA Grapalat"/>
          <w:b/>
        </w:rPr>
      </w:pPr>
    </w:p>
    <w:p w14:paraId="2E26F56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27A1E2E4" w14:textId="1A237791"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соответствующих техническим характеристикам и условиям гарантийного обслуживания, указанным в приглашении</w:t>
      </w:r>
    </w:p>
    <w:p w14:paraId="0889FBB8" w14:textId="77777777" w:rsidR="00B81A8E" w:rsidRDefault="00B81A8E" w:rsidP="00B81A8E"/>
    <w:p w14:paraId="308A6420" w14:textId="77777777" w:rsidR="00B81A8E" w:rsidRPr="00B81A8E" w:rsidRDefault="00B81A8E" w:rsidP="00B81A8E"/>
    <w:p w14:paraId="482FEA24"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136465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A35AFA1" w14:textId="77777777" w:rsidR="00EA7414" w:rsidRDefault="00EA7414" w:rsidP="00D043C1">
      <w:pPr>
        <w:widowControl w:val="0"/>
        <w:spacing w:after="160"/>
        <w:jc w:val="both"/>
        <w:rPr>
          <w:rFonts w:ascii="GHEA Grapalat" w:hAnsi="GHEA Grapalat"/>
        </w:rPr>
      </w:pPr>
    </w:p>
    <w:p w14:paraId="089F9187" w14:textId="3B67F6EE"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B85C92" w:rsidRPr="00B85C92">
        <w:rPr>
          <w:rFonts w:ascii="GHEA Grapalat" w:hAnsi="GHEA Grapalat"/>
          <w:sz w:val="22"/>
          <w:szCs w:val="22"/>
          <w:lang w:val="ru-RU"/>
        </w:rPr>
        <w:t>запрос котировок</w:t>
      </w:r>
      <w:r w:rsidR="00B85C92" w:rsidRPr="00EA7414">
        <w:rPr>
          <w:rFonts w:ascii="GHEA Grapalat" w:hAnsi="GHEA Grapalat"/>
          <w:sz w:val="22"/>
          <w:szCs w:val="22"/>
          <w:lang w:val="ru-RU"/>
        </w:rPr>
        <w:t xml:space="preserve"> </w:t>
      </w:r>
      <w:r w:rsidR="00D043C1" w:rsidRPr="00EA7414">
        <w:rPr>
          <w:rFonts w:ascii="GHEA Grapalat" w:hAnsi="GHEA Grapalat"/>
          <w:sz w:val="22"/>
          <w:szCs w:val="22"/>
          <w:lang w:val="ru-RU"/>
        </w:rPr>
        <w:t xml:space="preserve">под кодом </w:t>
      </w:r>
      <w:r w:rsidR="005B3647">
        <w:rPr>
          <w:rFonts w:ascii="GHEA Grapalat" w:hAnsi="GHEA Grapalat"/>
          <w:sz w:val="22"/>
          <w:szCs w:val="22"/>
          <w:lang w:val="ru-RU"/>
        </w:rPr>
        <w:t>«</w:t>
      </w:r>
      <w:r w:rsidR="001E3F72">
        <w:rPr>
          <w:rFonts w:ascii="GHEA Grapalat" w:hAnsi="GHEA Grapalat"/>
          <w:sz w:val="22"/>
          <w:szCs w:val="22"/>
          <w:lang w:val="ru-RU"/>
        </w:rPr>
        <w:t>HAEK-GHAShDzB-10/25</w:t>
      </w:r>
      <w:r w:rsidR="005B3647">
        <w:rPr>
          <w:rFonts w:ascii="GHEA Grapalat" w:hAnsi="GHEA Grapalat"/>
          <w:sz w:val="22"/>
          <w:szCs w:val="22"/>
          <w:lang w:val="ru-RU"/>
        </w:rPr>
        <w:t>»</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6C9E99F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84B1B5"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CA229AC" w14:textId="77777777" w:rsidR="00D043C1" w:rsidRPr="008875C7" w:rsidRDefault="00D043C1" w:rsidP="00D043C1">
      <w:pPr>
        <w:widowControl w:val="0"/>
        <w:spacing w:after="160"/>
        <w:jc w:val="right"/>
        <w:rPr>
          <w:rFonts w:ascii="GHEA Grapalat" w:hAnsi="GHEA Grapalat"/>
        </w:rPr>
      </w:pPr>
    </w:p>
    <w:p w14:paraId="042578D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C98886C" w14:textId="77777777" w:rsidR="00D043C1" w:rsidRDefault="00D043C1" w:rsidP="00D043C1">
      <w:pPr>
        <w:rPr>
          <w:rFonts w:ascii="GHEA Grapalat" w:hAnsi="GHEA Grapalat"/>
        </w:rPr>
      </w:pPr>
      <w:r>
        <w:rPr>
          <w:rFonts w:ascii="GHEA Grapalat" w:hAnsi="GHEA Grapalat"/>
        </w:rPr>
        <w:br w:type="page"/>
      </w:r>
    </w:p>
    <w:p w14:paraId="72B66E4C"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BB25C5C" w14:textId="4CAF5485"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023874">
        <w:rPr>
          <w:rFonts w:ascii="GHEA Grapalat" w:hAnsi="GHEA Grapalat"/>
          <w:b/>
        </w:rPr>
        <w:t>запрос котировок</w:t>
      </w:r>
    </w:p>
    <w:p w14:paraId="648E0DE9" w14:textId="1B3B9BED" w:rsidR="00F33976" w:rsidRPr="00CC1767" w:rsidRDefault="00F33976" w:rsidP="00F33976">
      <w:pPr>
        <w:pStyle w:val="3"/>
        <w:keepNext w:val="0"/>
        <w:widowControl w:val="0"/>
        <w:spacing w:after="160" w:line="240" w:lineRule="auto"/>
        <w:ind w:firstLine="567"/>
        <w:jc w:val="right"/>
        <w:rPr>
          <w:rFonts w:ascii="GHEA Grapalat" w:hAnsi="GHEA Grapalat" w:cs="Arial"/>
          <w:b/>
          <w:i w:val="0"/>
          <w:iCs/>
          <w:sz w:val="24"/>
          <w:szCs w:val="24"/>
        </w:rPr>
      </w:pPr>
      <w:r w:rsidRPr="009044F1">
        <w:rPr>
          <w:rFonts w:ascii="GHEA Grapalat" w:hAnsi="GHEA Grapalat"/>
          <w:b/>
          <w:sz w:val="24"/>
          <w:szCs w:val="24"/>
        </w:rPr>
        <w:t xml:space="preserve">под кодом </w:t>
      </w:r>
      <w:r w:rsidR="00023874">
        <w:rPr>
          <w:rFonts w:ascii="GHEA Grapalat" w:hAnsi="GHEA Grapalat"/>
          <w:b/>
          <w:sz w:val="24"/>
          <w:szCs w:val="24"/>
        </w:rPr>
        <w:t>«</w:t>
      </w:r>
      <w:r w:rsidR="001E3F72">
        <w:rPr>
          <w:rFonts w:ascii="GHEA Grapalat" w:hAnsi="GHEA Grapalat"/>
          <w:b/>
          <w:sz w:val="24"/>
          <w:szCs w:val="24"/>
        </w:rPr>
        <w:t>HAEK-GHAShDzB-10/25</w:t>
      </w:r>
      <w:r w:rsidR="00023874">
        <w:rPr>
          <w:rFonts w:ascii="GHEA Grapalat" w:hAnsi="GHEA Grapalat"/>
          <w:b/>
          <w:sz w:val="24"/>
          <w:szCs w:val="24"/>
        </w:rPr>
        <w:t>»</w:t>
      </w:r>
    </w:p>
    <w:p w14:paraId="38B89157"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BAC8D73"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5BB3C42" w14:textId="77777777" w:rsidR="00092E73" w:rsidRPr="00ED3A13" w:rsidRDefault="00092E73" w:rsidP="00092E73">
      <w:pPr>
        <w:ind w:left="360" w:hanging="360"/>
        <w:jc w:val="center"/>
        <w:rPr>
          <w:rFonts w:ascii="GHEA Grapalat" w:eastAsia="GHEA Grapalat" w:hAnsi="GHEA Grapalat" w:cs="GHEA Grapalat"/>
          <w:b/>
        </w:rPr>
      </w:pPr>
    </w:p>
    <w:p w14:paraId="3B0394C1"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36E95B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536"/>
      </w:tblGrid>
      <w:tr w:rsidR="00092E73" w:rsidRPr="00FD1EE4" w14:paraId="3D05BD33" w14:textId="77777777" w:rsidTr="00CC1767">
        <w:tc>
          <w:tcPr>
            <w:tcW w:w="4928" w:type="dxa"/>
            <w:shd w:val="clear" w:color="auto" w:fill="D9E2F3"/>
            <w:vAlign w:val="center"/>
          </w:tcPr>
          <w:p w14:paraId="14727303"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536" w:type="dxa"/>
            <w:vAlign w:val="center"/>
          </w:tcPr>
          <w:p w14:paraId="05B2F24A" w14:textId="77777777" w:rsidR="00092E73" w:rsidRPr="00FD1EE4" w:rsidRDefault="00092E73" w:rsidP="00CC1767">
            <w:pPr>
              <w:rPr>
                <w:rFonts w:ascii="GHEA Grapalat" w:eastAsia="GHEA Grapalat" w:hAnsi="GHEA Grapalat" w:cs="GHEA Grapalat"/>
              </w:rPr>
            </w:pPr>
          </w:p>
        </w:tc>
      </w:tr>
      <w:tr w:rsidR="00092E73" w:rsidRPr="00FD1EE4" w14:paraId="79329952" w14:textId="77777777" w:rsidTr="00CC1767">
        <w:tc>
          <w:tcPr>
            <w:tcW w:w="4928" w:type="dxa"/>
            <w:shd w:val="clear" w:color="auto" w:fill="D9E2F3"/>
            <w:vAlign w:val="center"/>
          </w:tcPr>
          <w:p w14:paraId="20382FD6"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536" w:type="dxa"/>
            <w:vAlign w:val="center"/>
          </w:tcPr>
          <w:p w14:paraId="268FE435" w14:textId="77777777" w:rsidR="00092E73" w:rsidRPr="00FD1EE4" w:rsidRDefault="00092E73" w:rsidP="00CC1767">
            <w:pPr>
              <w:rPr>
                <w:rFonts w:ascii="GHEA Grapalat" w:eastAsia="GHEA Grapalat" w:hAnsi="GHEA Grapalat" w:cs="GHEA Grapalat"/>
              </w:rPr>
            </w:pPr>
          </w:p>
        </w:tc>
      </w:tr>
      <w:tr w:rsidR="00092E73" w:rsidRPr="00FD1EE4" w14:paraId="034BD755" w14:textId="77777777" w:rsidTr="00CC1767">
        <w:tc>
          <w:tcPr>
            <w:tcW w:w="4928" w:type="dxa"/>
            <w:shd w:val="clear" w:color="auto" w:fill="D9E2F3"/>
            <w:vAlign w:val="center"/>
          </w:tcPr>
          <w:p w14:paraId="2530D75A"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536" w:type="dxa"/>
            <w:vAlign w:val="center"/>
          </w:tcPr>
          <w:p w14:paraId="5DC25536" w14:textId="77777777" w:rsidR="00092E73" w:rsidRPr="00FD1EE4" w:rsidRDefault="00092E73" w:rsidP="00CC1767">
            <w:pPr>
              <w:rPr>
                <w:rFonts w:ascii="GHEA Grapalat" w:eastAsia="GHEA Grapalat" w:hAnsi="GHEA Grapalat" w:cs="GHEA Grapalat"/>
              </w:rPr>
            </w:pPr>
          </w:p>
        </w:tc>
      </w:tr>
      <w:tr w:rsidR="00092E73" w:rsidRPr="00FD1EE4" w14:paraId="6BE33411" w14:textId="77777777" w:rsidTr="00CC1767">
        <w:tc>
          <w:tcPr>
            <w:tcW w:w="4928" w:type="dxa"/>
            <w:shd w:val="clear" w:color="auto" w:fill="D9E2F3"/>
            <w:vAlign w:val="center"/>
          </w:tcPr>
          <w:p w14:paraId="0F907BC6"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536" w:type="dxa"/>
            <w:vAlign w:val="center"/>
          </w:tcPr>
          <w:p w14:paraId="34E90EA2" w14:textId="77777777" w:rsidR="00092E73" w:rsidRPr="00FD1EE4" w:rsidRDefault="00092E73" w:rsidP="00CC1767">
            <w:pPr>
              <w:rPr>
                <w:rFonts w:ascii="GHEA Grapalat" w:eastAsia="GHEA Grapalat" w:hAnsi="GHEA Grapalat" w:cs="GHEA Grapalat"/>
              </w:rPr>
            </w:pPr>
          </w:p>
        </w:tc>
      </w:tr>
      <w:tr w:rsidR="00092E73" w:rsidRPr="00FD1EE4" w14:paraId="60CE7DD4" w14:textId="77777777" w:rsidTr="00CC1767">
        <w:tc>
          <w:tcPr>
            <w:tcW w:w="4928" w:type="dxa"/>
            <w:shd w:val="clear" w:color="auto" w:fill="D9E2F3"/>
            <w:vAlign w:val="center"/>
          </w:tcPr>
          <w:p w14:paraId="06515A81" w14:textId="77777777" w:rsidR="00092E73" w:rsidRPr="00FD1EE4" w:rsidRDefault="00092E73" w:rsidP="00CC176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4536" w:type="dxa"/>
            <w:vAlign w:val="center"/>
          </w:tcPr>
          <w:p w14:paraId="7A09B0BF" w14:textId="77777777" w:rsidR="00092E73" w:rsidRPr="00FD1EE4" w:rsidRDefault="00092E73" w:rsidP="00CC1767">
            <w:pPr>
              <w:rPr>
                <w:rFonts w:ascii="GHEA Grapalat" w:eastAsia="GHEA Grapalat" w:hAnsi="GHEA Grapalat" w:cs="GHEA Grapalat"/>
              </w:rPr>
            </w:pPr>
          </w:p>
        </w:tc>
      </w:tr>
      <w:tr w:rsidR="00092E73" w:rsidRPr="00FD1EE4" w14:paraId="56BF956D" w14:textId="77777777" w:rsidTr="00CC1767">
        <w:tc>
          <w:tcPr>
            <w:tcW w:w="4928" w:type="dxa"/>
            <w:shd w:val="clear" w:color="auto" w:fill="D9E2F3"/>
            <w:vAlign w:val="center"/>
          </w:tcPr>
          <w:p w14:paraId="6CBE2453" w14:textId="77777777" w:rsidR="00092E73" w:rsidRPr="00FD1EE4" w:rsidRDefault="00092E73" w:rsidP="00CC176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4536" w:type="dxa"/>
            <w:vAlign w:val="center"/>
          </w:tcPr>
          <w:p w14:paraId="55847D16" w14:textId="77777777" w:rsidR="00092E73" w:rsidRPr="00FD1EE4" w:rsidRDefault="00092E73" w:rsidP="00CC1767">
            <w:pPr>
              <w:ind w:hanging="851"/>
              <w:rPr>
                <w:rFonts w:ascii="GHEA Grapalat" w:eastAsia="GHEA Grapalat" w:hAnsi="GHEA Grapalat" w:cs="GHEA Grapalat"/>
              </w:rPr>
            </w:pPr>
          </w:p>
        </w:tc>
      </w:tr>
      <w:tr w:rsidR="00092E73" w:rsidRPr="00FD1EE4" w14:paraId="074BFF9C" w14:textId="77777777" w:rsidTr="00CC1767">
        <w:tc>
          <w:tcPr>
            <w:tcW w:w="4928" w:type="dxa"/>
            <w:shd w:val="clear" w:color="auto" w:fill="D9E2F3"/>
            <w:vAlign w:val="center"/>
          </w:tcPr>
          <w:p w14:paraId="0ED447AC" w14:textId="77777777" w:rsidR="00092E73" w:rsidRPr="00FD1EE4" w:rsidRDefault="00092E73" w:rsidP="00CC1767">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536" w:type="dxa"/>
            <w:vAlign w:val="center"/>
          </w:tcPr>
          <w:p w14:paraId="00CE597F" w14:textId="77777777" w:rsidR="00092E73" w:rsidRPr="00FD1EE4" w:rsidRDefault="00092E73" w:rsidP="00CC1767">
            <w:pPr>
              <w:ind w:hanging="851"/>
              <w:rPr>
                <w:rFonts w:ascii="GHEA Grapalat" w:eastAsia="GHEA Grapalat" w:hAnsi="GHEA Grapalat" w:cs="GHEA Grapalat"/>
              </w:rPr>
            </w:pPr>
          </w:p>
        </w:tc>
      </w:tr>
    </w:tbl>
    <w:p w14:paraId="0999A61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536"/>
      </w:tblGrid>
      <w:tr w:rsidR="00092E73" w:rsidRPr="00FD1EE4" w14:paraId="08D68F5F" w14:textId="77777777" w:rsidTr="00CC1767">
        <w:tc>
          <w:tcPr>
            <w:tcW w:w="4928" w:type="dxa"/>
            <w:shd w:val="clear" w:color="auto" w:fill="D9E2F3"/>
            <w:vAlign w:val="center"/>
          </w:tcPr>
          <w:p w14:paraId="6684A776"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4536" w:type="dxa"/>
            <w:vAlign w:val="center"/>
          </w:tcPr>
          <w:p w14:paraId="0A1954CA" w14:textId="77777777" w:rsidR="00092E73" w:rsidRPr="00FD1EE4" w:rsidRDefault="00092E73" w:rsidP="00CC1767">
            <w:pPr>
              <w:rPr>
                <w:rFonts w:ascii="GHEA Grapalat" w:eastAsia="GHEA Grapalat" w:hAnsi="GHEA Grapalat" w:cs="GHEA Grapalat"/>
              </w:rPr>
            </w:pPr>
          </w:p>
        </w:tc>
      </w:tr>
      <w:tr w:rsidR="00092E73" w:rsidRPr="00FD1EE4" w14:paraId="7BDEEDFA" w14:textId="77777777" w:rsidTr="00CC1767">
        <w:trPr>
          <w:trHeight w:val="1487"/>
        </w:trPr>
        <w:tc>
          <w:tcPr>
            <w:tcW w:w="4928" w:type="dxa"/>
            <w:shd w:val="clear" w:color="auto" w:fill="D9E2F3"/>
            <w:vAlign w:val="center"/>
          </w:tcPr>
          <w:p w14:paraId="2A46D5A7"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4536" w:type="dxa"/>
            <w:vAlign w:val="center"/>
          </w:tcPr>
          <w:p w14:paraId="7A7F2C99" w14:textId="77777777" w:rsidR="00092E73" w:rsidRPr="00FD1EE4" w:rsidRDefault="00092E73" w:rsidP="00CC1767">
            <w:pPr>
              <w:rPr>
                <w:rFonts w:ascii="GHEA Grapalat" w:eastAsia="GHEA Grapalat" w:hAnsi="GHEA Grapalat" w:cs="GHEA Grapalat"/>
              </w:rPr>
            </w:pPr>
          </w:p>
        </w:tc>
      </w:tr>
    </w:tbl>
    <w:p w14:paraId="325C8E86" w14:textId="77777777" w:rsidR="00092E73" w:rsidRPr="00FD1EE4" w:rsidRDefault="00092E73" w:rsidP="00CC1767">
      <w:pPr>
        <w:numPr>
          <w:ilvl w:val="1"/>
          <w:numId w:val="28"/>
        </w:numPr>
        <w:pBdr>
          <w:top w:val="nil"/>
          <w:left w:val="nil"/>
          <w:bottom w:val="nil"/>
          <w:right w:val="nil"/>
          <w:between w:val="nil"/>
        </w:pBdr>
        <w:spacing w:line="259" w:lineRule="auto"/>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536"/>
      </w:tblGrid>
      <w:tr w:rsidR="00092E73" w:rsidRPr="00FD1EE4" w14:paraId="4BC2E18D" w14:textId="77777777" w:rsidTr="00CC1767">
        <w:tc>
          <w:tcPr>
            <w:tcW w:w="4928" w:type="dxa"/>
            <w:shd w:val="clear" w:color="auto" w:fill="D9E2F3"/>
            <w:vAlign w:val="center"/>
          </w:tcPr>
          <w:p w14:paraId="23D48A84" w14:textId="77777777" w:rsidR="00092E73" w:rsidRPr="00FD1EE4" w:rsidRDefault="00092E73" w:rsidP="00CC1767">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536" w:type="dxa"/>
            <w:vAlign w:val="center"/>
          </w:tcPr>
          <w:p w14:paraId="2BD2A9A5" w14:textId="77777777" w:rsidR="00092E73" w:rsidRPr="00FD1EE4" w:rsidRDefault="00092E73" w:rsidP="00CC1767">
            <w:pPr>
              <w:rPr>
                <w:rFonts w:ascii="GHEA Grapalat" w:eastAsia="GHEA Grapalat" w:hAnsi="GHEA Grapalat" w:cs="GHEA Grapalat"/>
              </w:rPr>
            </w:pPr>
          </w:p>
        </w:tc>
      </w:tr>
      <w:tr w:rsidR="00092E73" w:rsidRPr="00FD1EE4" w14:paraId="11C738A7" w14:textId="77777777" w:rsidTr="00CC1767">
        <w:tc>
          <w:tcPr>
            <w:tcW w:w="4928" w:type="dxa"/>
            <w:shd w:val="clear" w:color="auto" w:fill="D9E2F3"/>
            <w:vAlign w:val="center"/>
          </w:tcPr>
          <w:p w14:paraId="0E53CA6C" w14:textId="77777777" w:rsidR="00092E73" w:rsidRPr="00FD1EE4" w:rsidRDefault="00092E73" w:rsidP="00CC1767">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536" w:type="dxa"/>
            <w:vAlign w:val="center"/>
          </w:tcPr>
          <w:p w14:paraId="3F894FCD" w14:textId="77777777" w:rsidR="00092E73" w:rsidRPr="00FD1EE4" w:rsidRDefault="00092E73" w:rsidP="00CC1767">
            <w:pPr>
              <w:rPr>
                <w:rFonts w:ascii="GHEA Grapalat" w:eastAsia="GHEA Grapalat" w:hAnsi="GHEA Grapalat" w:cs="GHEA Grapalat"/>
              </w:rPr>
            </w:pPr>
          </w:p>
        </w:tc>
      </w:tr>
      <w:tr w:rsidR="00092E73" w:rsidRPr="00FD1EE4" w14:paraId="10C723E6" w14:textId="77777777" w:rsidTr="00CC1767">
        <w:tc>
          <w:tcPr>
            <w:tcW w:w="4928" w:type="dxa"/>
            <w:shd w:val="clear" w:color="auto" w:fill="D9E2F3"/>
            <w:vAlign w:val="center"/>
          </w:tcPr>
          <w:p w14:paraId="22D51598" w14:textId="77777777" w:rsidR="00092E73" w:rsidRPr="00FD1EE4" w:rsidRDefault="00092E73" w:rsidP="00CC1767">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4536" w:type="dxa"/>
            <w:vAlign w:val="center"/>
          </w:tcPr>
          <w:p w14:paraId="63AA212A" w14:textId="77777777" w:rsidR="00092E73" w:rsidRPr="00FD1EE4" w:rsidRDefault="00092E73" w:rsidP="00CC1767">
            <w:pPr>
              <w:rPr>
                <w:rFonts w:ascii="GHEA Grapalat" w:eastAsia="GHEA Grapalat" w:hAnsi="GHEA Grapalat" w:cs="GHEA Grapalat"/>
              </w:rPr>
            </w:pPr>
          </w:p>
        </w:tc>
      </w:tr>
    </w:tbl>
    <w:p w14:paraId="42B8E7A6" w14:textId="77777777" w:rsidR="00092E73" w:rsidRPr="00FD1EE4" w:rsidRDefault="00092E73" w:rsidP="00092E73">
      <w:pPr>
        <w:rPr>
          <w:rFonts w:ascii="GHEA Grapalat" w:eastAsia="GHEA Grapalat" w:hAnsi="GHEA Grapalat" w:cs="GHEA Grapalat"/>
        </w:rPr>
      </w:pPr>
    </w:p>
    <w:p w14:paraId="5276F2F4" w14:textId="77777777" w:rsidR="00092E73" w:rsidRPr="009A52BE" w:rsidRDefault="00092E73" w:rsidP="00CC1767">
      <w:pPr>
        <w:numPr>
          <w:ilvl w:val="0"/>
          <w:numId w:val="28"/>
        </w:numPr>
        <w:pBdr>
          <w:top w:val="nil"/>
          <w:left w:val="nil"/>
          <w:bottom w:val="nil"/>
          <w:right w:val="nil"/>
          <w:between w:val="nil"/>
        </w:pBdr>
        <w:spacing w:line="259" w:lineRule="auto"/>
        <w:ind w:left="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85364F7" w14:textId="77777777" w:rsidR="00092E73" w:rsidRPr="004E2F96" w:rsidRDefault="00092E73" w:rsidP="00CC1767">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092E73" w:rsidRPr="00FD1EE4" w14:paraId="44C3E6B0" w14:textId="77777777" w:rsidTr="00CC1767">
        <w:tc>
          <w:tcPr>
            <w:tcW w:w="4503" w:type="dxa"/>
            <w:shd w:val="clear" w:color="auto" w:fill="D9E2F3"/>
            <w:vAlign w:val="center"/>
          </w:tcPr>
          <w:p w14:paraId="725527E7" w14:textId="77777777" w:rsidR="00092E73" w:rsidRPr="00FD1EE4" w:rsidRDefault="00092E73" w:rsidP="00CC1767">
            <w:pPr>
              <w:numPr>
                <w:ilvl w:val="2"/>
                <w:numId w:val="28"/>
              </w:numPr>
              <w:pBdr>
                <w:top w:val="nil"/>
                <w:left w:val="nil"/>
                <w:bottom w:val="nil"/>
                <w:right w:val="nil"/>
                <w:between w:val="nil"/>
              </w:pBdr>
              <w:spacing w:line="259" w:lineRule="auto"/>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4512" w:type="dxa"/>
            <w:vAlign w:val="center"/>
          </w:tcPr>
          <w:p w14:paraId="47E8B065" w14:textId="77777777" w:rsidR="00092E73" w:rsidRPr="00FD1EE4" w:rsidRDefault="00092E73" w:rsidP="00CC1767">
            <w:pPr>
              <w:rPr>
                <w:rFonts w:ascii="GHEA Grapalat" w:eastAsia="GHEA Grapalat" w:hAnsi="GHEA Grapalat" w:cs="GHEA Grapalat"/>
              </w:rPr>
            </w:pPr>
          </w:p>
        </w:tc>
      </w:tr>
      <w:tr w:rsidR="00092E73" w:rsidRPr="00FD1EE4" w14:paraId="11A2AA72" w14:textId="77777777" w:rsidTr="00CC1767">
        <w:tc>
          <w:tcPr>
            <w:tcW w:w="4503" w:type="dxa"/>
            <w:shd w:val="clear" w:color="auto" w:fill="D9E2F3"/>
            <w:vAlign w:val="center"/>
          </w:tcPr>
          <w:p w14:paraId="2A75B92B"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4512" w:type="dxa"/>
            <w:vAlign w:val="center"/>
          </w:tcPr>
          <w:p w14:paraId="014D6830" w14:textId="77777777" w:rsidR="00092E73" w:rsidRPr="00FD1EE4" w:rsidRDefault="00092E73" w:rsidP="00CC1767">
            <w:pPr>
              <w:rPr>
                <w:rFonts w:ascii="GHEA Grapalat" w:eastAsia="GHEA Grapalat" w:hAnsi="GHEA Grapalat" w:cs="GHEA Grapalat"/>
              </w:rPr>
            </w:pPr>
          </w:p>
        </w:tc>
      </w:tr>
    </w:tbl>
    <w:p w14:paraId="287182F3" w14:textId="77777777" w:rsidR="00092E73" w:rsidRPr="00FD1EE4" w:rsidRDefault="00092E73" w:rsidP="00CC1767">
      <w:pPr>
        <w:numPr>
          <w:ilvl w:val="1"/>
          <w:numId w:val="28"/>
        </w:numPr>
        <w:pBdr>
          <w:top w:val="nil"/>
          <w:left w:val="nil"/>
          <w:bottom w:val="nil"/>
          <w:right w:val="nil"/>
          <w:between w:val="nil"/>
        </w:pBdr>
        <w:spacing w:line="259" w:lineRule="auto"/>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092E73" w:rsidRPr="00FD1EE4" w14:paraId="40725AC7" w14:textId="77777777" w:rsidTr="00CC1767">
        <w:tc>
          <w:tcPr>
            <w:tcW w:w="4503" w:type="dxa"/>
            <w:shd w:val="clear" w:color="auto" w:fill="D9E2F3"/>
            <w:vAlign w:val="center"/>
          </w:tcPr>
          <w:p w14:paraId="25B977B6"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512" w:type="dxa"/>
            <w:vAlign w:val="center"/>
          </w:tcPr>
          <w:p w14:paraId="573251A0" w14:textId="77777777" w:rsidR="00092E73" w:rsidRPr="00FD1EE4" w:rsidRDefault="00092E73" w:rsidP="00CC1767">
            <w:pPr>
              <w:rPr>
                <w:rFonts w:ascii="GHEA Grapalat" w:eastAsia="GHEA Grapalat" w:hAnsi="GHEA Grapalat" w:cs="GHEA Grapalat"/>
              </w:rPr>
            </w:pPr>
          </w:p>
        </w:tc>
      </w:tr>
      <w:tr w:rsidR="00092E73" w:rsidRPr="00FD1EE4" w14:paraId="73CD3167" w14:textId="77777777" w:rsidTr="00CC1767">
        <w:tc>
          <w:tcPr>
            <w:tcW w:w="4503" w:type="dxa"/>
            <w:shd w:val="clear" w:color="auto" w:fill="D9E2F3"/>
            <w:vAlign w:val="center"/>
          </w:tcPr>
          <w:p w14:paraId="7E1158CF"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4512" w:type="dxa"/>
            <w:vAlign w:val="center"/>
          </w:tcPr>
          <w:p w14:paraId="7A88F934" w14:textId="77777777" w:rsidR="00092E73" w:rsidRPr="00FD1EE4" w:rsidRDefault="00092E73" w:rsidP="00CC1767">
            <w:pPr>
              <w:rPr>
                <w:rFonts w:ascii="GHEA Grapalat" w:eastAsia="GHEA Grapalat" w:hAnsi="GHEA Grapalat" w:cs="GHEA Grapalat"/>
              </w:rPr>
            </w:pPr>
          </w:p>
        </w:tc>
      </w:tr>
      <w:tr w:rsidR="00092E73" w:rsidRPr="00FD1EE4" w14:paraId="4EE61E16" w14:textId="77777777" w:rsidTr="00CC1767">
        <w:tc>
          <w:tcPr>
            <w:tcW w:w="4503" w:type="dxa"/>
            <w:shd w:val="clear" w:color="auto" w:fill="D9E2F3"/>
            <w:vAlign w:val="center"/>
          </w:tcPr>
          <w:p w14:paraId="21ED43D1"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lastRenderedPageBreak/>
              <w:t>Номер государственной регистрации</w:t>
            </w:r>
          </w:p>
        </w:tc>
        <w:tc>
          <w:tcPr>
            <w:tcW w:w="4512" w:type="dxa"/>
            <w:vAlign w:val="center"/>
          </w:tcPr>
          <w:p w14:paraId="264F6518" w14:textId="77777777" w:rsidR="00092E73" w:rsidRPr="00FD1EE4" w:rsidRDefault="00092E73" w:rsidP="00CC1767">
            <w:pPr>
              <w:rPr>
                <w:rFonts w:ascii="GHEA Grapalat" w:eastAsia="GHEA Grapalat" w:hAnsi="GHEA Grapalat" w:cs="GHEA Grapalat"/>
              </w:rPr>
            </w:pPr>
          </w:p>
        </w:tc>
      </w:tr>
      <w:tr w:rsidR="00092E73" w:rsidRPr="00FD1EE4" w14:paraId="3E8DC697" w14:textId="77777777" w:rsidTr="00CC1767">
        <w:tc>
          <w:tcPr>
            <w:tcW w:w="4503" w:type="dxa"/>
            <w:shd w:val="clear" w:color="auto" w:fill="D9E2F3"/>
            <w:vAlign w:val="center"/>
          </w:tcPr>
          <w:p w14:paraId="6D1D200F"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512" w:type="dxa"/>
            <w:vAlign w:val="center"/>
          </w:tcPr>
          <w:p w14:paraId="1163D923" w14:textId="77777777" w:rsidR="00092E73" w:rsidRPr="00FD1EE4" w:rsidRDefault="00092E73" w:rsidP="00CC1767">
            <w:pPr>
              <w:rPr>
                <w:rFonts w:ascii="GHEA Grapalat" w:eastAsia="GHEA Grapalat" w:hAnsi="GHEA Grapalat" w:cs="GHEA Grapalat"/>
              </w:rPr>
            </w:pPr>
          </w:p>
        </w:tc>
      </w:tr>
      <w:tr w:rsidR="00092E73" w:rsidRPr="00FD1EE4" w14:paraId="3190E5F0" w14:textId="77777777" w:rsidTr="00CC1767">
        <w:tc>
          <w:tcPr>
            <w:tcW w:w="4503" w:type="dxa"/>
            <w:shd w:val="clear" w:color="auto" w:fill="D9E2F3"/>
            <w:vAlign w:val="center"/>
          </w:tcPr>
          <w:p w14:paraId="60087581"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512" w:type="dxa"/>
            <w:vAlign w:val="center"/>
          </w:tcPr>
          <w:p w14:paraId="3F90D039" w14:textId="77777777" w:rsidR="00092E73" w:rsidRPr="00FD1EE4" w:rsidRDefault="00092E73" w:rsidP="00CC1767">
            <w:pPr>
              <w:rPr>
                <w:rFonts w:ascii="GHEA Grapalat" w:eastAsia="GHEA Grapalat" w:hAnsi="GHEA Grapalat" w:cs="GHEA Grapalat"/>
              </w:rPr>
            </w:pPr>
          </w:p>
        </w:tc>
      </w:tr>
      <w:tr w:rsidR="00092E73" w:rsidRPr="00FD1EE4" w14:paraId="29524ACC" w14:textId="77777777" w:rsidTr="00CC1767">
        <w:trPr>
          <w:trHeight w:val="1361"/>
        </w:trPr>
        <w:tc>
          <w:tcPr>
            <w:tcW w:w="4503" w:type="dxa"/>
            <w:shd w:val="clear" w:color="auto" w:fill="D9E2F3"/>
            <w:vAlign w:val="center"/>
          </w:tcPr>
          <w:p w14:paraId="1ED1E9C1"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4512" w:type="dxa"/>
            <w:vAlign w:val="center"/>
          </w:tcPr>
          <w:p w14:paraId="7601421D" w14:textId="77777777" w:rsidR="00092E73" w:rsidRPr="00FD1EE4" w:rsidRDefault="00092E73" w:rsidP="00CC1767">
            <w:pPr>
              <w:rPr>
                <w:rFonts w:ascii="GHEA Grapalat" w:eastAsia="GHEA Grapalat" w:hAnsi="GHEA Grapalat" w:cs="GHEA Grapalat"/>
              </w:rPr>
            </w:pPr>
          </w:p>
        </w:tc>
      </w:tr>
      <w:tr w:rsidR="00092E73" w:rsidRPr="00FD1EE4" w14:paraId="13E0B5B1" w14:textId="77777777" w:rsidTr="00CC1767">
        <w:tc>
          <w:tcPr>
            <w:tcW w:w="4503" w:type="dxa"/>
            <w:shd w:val="clear" w:color="auto" w:fill="D9E2F3"/>
            <w:vAlign w:val="center"/>
          </w:tcPr>
          <w:p w14:paraId="550C3C1D"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512" w:type="dxa"/>
            <w:vAlign w:val="center"/>
          </w:tcPr>
          <w:p w14:paraId="516B13BA" w14:textId="77777777" w:rsidR="00092E73" w:rsidRPr="00FD1EE4" w:rsidRDefault="00092E73" w:rsidP="00CC1767">
            <w:pPr>
              <w:rPr>
                <w:rFonts w:ascii="GHEA Grapalat" w:eastAsia="GHEA Grapalat" w:hAnsi="GHEA Grapalat" w:cs="GHEA Grapalat"/>
              </w:rPr>
            </w:pPr>
          </w:p>
        </w:tc>
      </w:tr>
    </w:tbl>
    <w:p w14:paraId="2EA70917"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092E73" w:rsidRPr="00FD1EE4" w14:paraId="2F507037" w14:textId="77777777" w:rsidTr="00CC1767">
        <w:trPr>
          <w:trHeight w:val="500"/>
        </w:trPr>
        <w:tc>
          <w:tcPr>
            <w:tcW w:w="4503" w:type="dxa"/>
            <w:shd w:val="clear" w:color="auto" w:fill="D9E2F3"/>
            <w:vAlign w:val="center"/>
          </w:tcPr>
          <w:p w14:paraId="59147D43" w14:textId="77777777" w:rsidR="00092E73" w:rsidRPr="00FD1EE4" w:rsidRDefault="00092E73" w:rsidP="00CC1767">
            <w:pPr>
              <w:numPr>
                <w:ilvl w:val="2"/>
                <w:numId w:val="28"/>
              </w:numPr>
              <w:pBdr>
                <w:top w:val="nil"/>
                <w:left w:val="nil"/>
                <w:bottom w:val="nil"/>
                <w:right w:val="nil"/>
                <w:between w:val="nil"/>
              </w:pBdr>
              <w:spacing w:line="259" w:lineRule="auto"/>
              <w:ind w:left="93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11" w:type="dxa"/>
            <w:vAlign w:val="center"/>
          </w:tcPr>
          <w:p w14:paraId="02165F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A9297A" w14:textId="77777777" w:rsidTr="00CC1767">
        <w:trPr>
          <w:trHeight w:val="682"/>
        </w:trPr>
        <w:tc>
          <w:tcPr>
            <w:tcW w:w="4503" w:type="dxa"/>
            <w:shd w:val="clear" w:color="auto" w:fill="D9E2F3"/>
            <w:vAlign w:val="center"/>
          </w:tcPr>
          <w:p w14:paraId="3BEDCBA5" w14:textId="77777777" w:rsidR="00092E73" w:rsidRPr="00FD1EE4" w:rsidRDefault="00092E73" w:rsidP="00CC1767">
            <w:pPr>
              <w:numPr>
                <w:ilvl w:val="2"/>
                <w:numId w:val="28"/>
              </w:numPr>
              <w:pBdr>
                <w:top w:val="nil"/>
                <w:left w:val="nil"/>
                <w:bottom w:val="nil"/>
                <w:right w:val="nil"/>
                <w:between w:val="nil"/>
              </w:pBdr>
              <w:ind w:left="93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511" w:type="dxa"/>
            <w:vAlign w:val="center"/>
          </w:tcPr>
          <w:p w14:paraId="2CAA455F" w14:textId="77777777" w:rsidR="00092E73" w:rsidRPr="00FD1EE4" w:rsidRDefault="00D2553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B340B7B" w14:textId="77777777" w:rsidR="00092E73" w:rsidRPr="00FD1EE4" w:rsidRDefault="00D2553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939C4ED" w14:textId="77777777" w:rsidR="00092E73" w:rsidRPr="00CB7DFD" w:rsidRDefault="00092E73" w:rsidP="00CC1767">
      <w:pPr>
        <w:numPr>
          <w:ilvl w:val="0"/>
          <w:numId w:val="28"/>
        </w:numPr>
        <w:pBdr>
          <w:top w:val="nil"/>
          <w:left w:val="nil"/>
          <w:bottom w:val="nil"/>
          <w:right w:val="nil"/>
          <w:between w:val="nil"/>
        </w:pBdr>
        <w:spacing w:line="259" w:lineRule="auto"/>
        <w:ind w:left="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844AFE9" w14:textId="77777777" w:rsidR="00092E73" w:rsidRPr="00FD1EE4" w:rsidRDefault="00092E73" w:rsidP="00CC1767">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92E73" w:rsidRPr="00FD1EE4" w14:paraId="1FDB504A" w14:textId="77777777" w:rsidTr="00CC1767">
        <w:tc>
          <w:tcPr>
            <w:tcW w:w="4786" w:type="dxa"/>
            <w:shd w:val="clear" w:color="auto" w:fill="D9E2F3"/>
            <w:vAlign w:val="center"/>
          </w:tcPr>
          <w:p w14:paraId="3E1D4234"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231" w:type="dxa"/>
            <w:vAlign w:val="center"/>
          </w:tcPr>
          <w:p w14:paraId="0381A674" w14:textId="77777777" w:rsidR="00092E73" w:rsidRPr="00FD1EE4" w:rsidRDefault="00092E73" w:rsidP="00CC1767">
            <w:pPr>
              <w:rPr>
                <w:rFonts w:ascii="GHEA Grapalat" w:eastAsia="GHEA Grapalat" w:hAnsi="GHEA Grapalat" w:cs="GHEA Grapalat"/>
              </w:rPr>
            </w:pPr>
          </w:p>
        </w:tc>
      </w:tr>
      <w:tr w:rsidR="00092E73" w:rsidRPr="00FD1EE4" w14:paraId="0B9AC960" w14:textId="77777777" w:rsidTr="00CC1767">
        <w:tc>
          <w:tcPr>
            <w:tcW w:w="4786" w:type="dxa"/>
            <w:shd w:val="clear" w:color="auto" w:fill="D9E2F3"/>
            <w:vAlign w:val="center"/>
          </w:tcPr>
          <w:p w14:paraId="3BA3D770"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231" w:type="dxa"/>
            <w:vAlign w:val="center"/>
          </w:tcPr>
          <w:p w14:paraId="178CB224" w14:textId="77777777" w:rsidR="00092E73" w:rsidRPr="00FD1EE4" w:rsidRDefault="00092E73" w:rsidP="00CC1767">
            <w:pPr>
              <w:rPr>
                <w:rFonts w:ascii="GHEA Grapalat" w:eastAsia="GHEA Grapalat" w:hAnsi="GHEA Grapalat" w:cs="GHEA Grapalat"/>
              </w:rPr>
            </w:pPr>
          </w:p>
        </w:tc>
      </w:tr>
      <w:tr w:rsidR="00092E73" w:rsidRPr="00FD1EE4" w14:paraId="275C7AD4" w14:textId="77777777" w:rsidTr="00CC1767">
        <w:tc>
          <w:tcPr>
            <w:tcW w:w="4786" w:type="dxa"/>
            <w:shd w:val="clear" w:color="auto" w:fill="D9E2F3"/>
            <w:vAlign w:val="center"/>
          </w:tcPr>
          <w:p w14:paraId="4C2C277D"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231" w:type="dxa"/>
            <w:vAlign w:val="center"/>
          </w:tcPr>
          <w:p w14:paraId="54F3C86A" w14:textId="77777777" w:rsidR="00092E73" w:rsidRPr="00FD1EE4" w:rsidRDefault="00092E73" w:rsidP="00CC1767">
            <w:pPr>
              <w:rPr>
                <w:rFonts w:ascii="GHEA Grapalat" w:eastAsia="GHEA Grapalat" w:hAnsi="GHEA Grapalat" w:cs="GHEA Grapalat"/>
              </w:rPr>
            </w:pPr>
          </w:p>
        </w:tc>
      </w:tr>
      <w:tr w:rsidR="00092E73" w:rsidRPr="00FD1EE4" w14:paraId="433E6D0F" w14:textId="77777777" w:rsidTr="00CC1767">
        <w:tc>
          <w:tcPr>
            <w:tcW w:w="4786" w:type="dxa"/>
            <w:shd w:val="clear" w:color="auto" w:fill="D9E2F3"/>
            <w:vAlign w:val="center"/>
          </w:tcPr>
          <w:p w14:paraId="21E0D535" w14:textId="77777777" w:rsidR="00092E73" w:rsidRPr="00FD1EE4" w:rsidRDefault="00092E73" w:rsidP="00CC176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231" w:type="dxa"/>
            <w:vAlign w:val="center"/>
          </w:tcPr>
          <w:p w14:paraId="496022F4" w14:textId="77777777" w:rsidR="00092E73" w:rsidRPr="00FD1EE4" w:rsidRDefault="00D25532" w:rsidP="00CC1767">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829B62C" w14:textId="77777777" w:rsidR="00092E73" w:rsidRPr="00FD1EE4" w:rsidRDefault="00D25532" w:rsidP="00CC1767">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CEA9F55" w14:textId="77777777" w:rsidR="00092E73" w:rsidRPr="00FD1EE4" w:rsidRDefault="00092E73" w:rsidP="00CC1767">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92E73" w:rsidRPr="00FD1EE4" w14:paraId="5A9F43BF" w14:textId="77777777" w:rsidTr="00CC1767">
        <w:tc>
          <w:tcPr>
            <w:tcW w:w="4786" w:type="dxa"/>
            <w:shd w:val="clear" w:color="auto" w:fill="D9E2F3"/>
            <w:vAlign w:val="center"/>
          </w:tcPr>
          <w:p w14:paraId="5FEF5346" w14:textId="77777777" w:rsidR="00092E73" w:rsidRPr="00B047A2"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4231" w:type="dxa"/>
            <w:vAlign w:val="center"/>
          </w:tcPr>
          <w:p w14:paraId="7B5A84A2" w14:textId="77777777" w:rsidR="00092E73" w:rsidRPr="00FD1EE4" w:rsidRDefault="00092E73" w:rsidP="00CC1767">
            <w:pPr>
              <w:rPr>
                <w:rFonts w:ascii="GHEA Grapalat" w:eastAsia="GHEA Grapalat" w:hAnsi="GHEA Grapalat" w:cs="GHEA Grapalat"/>
              </w:rPr>
            </w:pPr>
          </w:p>
        </w:tc>
      </w:tr>
      <w:tr w:rsidR="00092E73" w:rsidRPr="00FD1EE4" w14:paraId="42D11449" w14:textId="77777777" w:rsidTr="00CC1767">
        <w:tc>
          <w:tcPr>
            <w:tcW w:w="4786" w:type="dxa"/>
            <w:shd w:val="clear" w:color="auto" w:fill="D9E2F3"/>
            <w:vAlign w:val="center"/>
          </w:tcPr>
          <w:p w14:paraId="2AF6CAD5" w14:textId="77777777" w:rsidR="00092E73" w:rsidRPr="00FD1EE4" w:rsidRDefault="00092E73" w:rsidP="00CC176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4231" w:type="dxa"/>
            <w:vAlign w:val="center"/>
          </w:tcPr>
          <w:p w14:paraId="58D01C0D" w14:textId="77777777" w:rsidR="00092E73" w:rsidRPr="00FD1EE4" w:rsidRDefault="00092E73" w:rsidP="00CC1767">
            <w:pPr>
              <w:rPr>
                <w:rFonts w:ascii="GHEA Grapalat" w:eastAsia="GHEA Grapalat" w:hAnsi="GHEA Grapalat" w:cs="GHEA Grapalat"/>
              </w:rPr>
            </w:pPr>
          </w:p>
        </w:tc>
      </w:tr>
      <w:tr w:rsidR="00092E73" w:rsidRPr="00FD1EE4" w14:paraId="496E8170" w14:textId="77777777" w:rsidTr="00CC1767">
        <w:tc>
          <w:tcPr>
            <w:tcW w:w="4786" w:type="dxa"/>
            <w:shd w:val="clear" w:color="auto" w:fill="D9E2F3"/>
            <w:vAlign w:val="center"/>
          </w:tcPr>
          <w:p w14:paraId="6A040E22"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231" w:type="dxa"/>
            <w:vAlign w:val="center"/>
          </w:tcPr>
          <w:p w14:paraId="389F117C" w14:textId="77777777" w:rsidR="00092E73" w:rsidRPr="00FD1EE4" w:rsidRDefault="00092E73" w:rsidP="00CC1767">
            <w:pPr>
              <w:rPr>
                <w:rFonts w:ascii="GHEA Grapalat" w:eastAsia="GHEA Grapalat" w:hAnsi="GHEA Grapalat" w:cs="GHEA Grapalat"/>
              </w:rPr>
            </w:pPr>
          </w:p>
        </w:tc>
      </w:tr>
      <w:tr w:rsidR="00092E73" w:rsidRPr="00FD1EE4" w14:paraId="2670EEC5" w14:textId="77777777" w:rsidTr="00CC1767">
        <w:tc>
          <w:tcPr>
            <w:tcW w:w="4786" w:type="dxa"/>
            <w:shd w:val="clear" w:color="auto" w:fill="D9E2F3"/>
            <w:vAlign w:val="center"/>
          </w:tcPr>
          <w:p w14:paraId="2F6872CA" w14:textId="77777777" w:rsidR="00092E73" w:rsidRPr="00FD1EE4" w:rsidRDefault="00092E73" w:rsidP="00CC176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231" w:type="dxa"/>
            <w:vAlign w:val="center"/>
          </w:tcPr>
          <w:p w14:paraId="550885B3" w14:textId="77777777" w:rsidR="00092E73" w:rsidRPr="00FD1EE4" w:rsidRDefault="00D25532" w:rsidP="00CC1767">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2FE0775" w14:textId="77777777" w:rsidR="00092E73" w:rsidRPr="00FD1EE4" w:rsidRDefault="00D25532" w:rsidP="00CC1767">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584B82F" w14:textId="3E227A4E" w:rsidR="00092E73" w:rsidRPr="00FD1EE4" w:rsidRDefault="00092E73" w:rsidP="00092E73">
      <w:pPr>
        <w:rPr>
          <w:rFonts w:ascii="GHEA Grapalat" w:eastAsia="GHEA Grapalat" w:hAnsi="GHEA Grapalat" w:cs="GHEA Grapalat"/>
          <w:b/>
        </w:rPr>
      </w:pPr>
    </w:p>
    <w:p w14:paraId="5F9ABAE3" w14:textId="77777777" w:rsidR="00092E73" w:rsidRPr="00FD1EE4" w:rsidRDefault="00092E73" w:rsidP="00CC1767">
      <w:pPr>
        <w:numPr>
          <w:ilvl w:val="0"/>
          <w:numId w:val="28"/>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E00922C" w14:textId="77777777" w:rsidR="00092E73" w:rsidRPr="00FD1EE4" w:rsidRDefault="00092E73" w:rsidP="00CC1767">
      <w:pPr>
        <w:numPr>
          <w:ilvl w:val="1"/>
          <w:numId w:val="28"/>
        </w:numPr>
        <w:pBdr>
          <w:top w:val="nil"/>
          <w:left w:val="nil"/>
          <w:bottom w:val="nil"/>
          <w:right w:val="nil"/>
          <w:between w:val="nil"/>
        </w:pBdr>
        <w:spacing w:line="259" w:lineRule="auto"/>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678"/>
      </w:tblGrid>
      <w:tr w:rsidR="00092E73" w:rsidRPr="00FD1EE4" w14:paraId="3EF3F8C6" w14:textId="77777777" w:rsidTr="00CC1767">
        <w:tc>
          <w:tcPr>
            <w:tcW w:w="4786" w:type="dxa"/>
            <w:shd w:val="clear" w:color="auto" w:fill="D9E2F3"/>
            <w:vAlign w:val="center"/>
          </w:tcPr>
          <w:p w14:paraId="06F4778E"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678" w:type="dxa"/>
            <w:vAlign w:val="center"/>
          </w:tcPr>
          <w:p w14:paraId="6B9B46B2" w14:textId="77777777" w:rsidR="00092E73" w:rsidRPr="00FD1EE4" w:rsidRDefault="00092E73" w:rsidP="00CC1767">
            <w:pPr>
              <w:rPr>
                <w:rFonts w:ascii="GHEA Grapalat" w:eastAsia="GHEA Grapalat" w:hAnsi="GHEA Grapalat" w:cs="GHEA Grapalat"/>
              </w:rPr>
            </w:pPr>
          </w:p>
        </w:tc>
      </w:tr>
      <w:tr w:rsidR="00092E73" w:rsidRPr="00FD1EE4" w14:paraId="7646A5AD" w14:textId="77777777" w:rsidTr="00CC1767">
        <w:tc>
          <w:tcPr>
            <w:tcW w:w="4786" w:type="dxa"/>
            <w:shd w:val="clear" w:color="auto" w:fill="D9E2F3"/>
            <w:vAlign w:val="center"/>
          </w:tcPr>
          <w:p w14:paraId="309BA32A"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678" w:type="dxa"/>
            <w:vAlign w:val="center"/>
          </w:tcPr>
          <w:p w14:paraId="5DCF56ED" w14:textId="77777777" w:rsidR="00092E73" w:rsidRPr="00FD1EE4" w:rsidRDefault="00092E73" w:rsidP="00CC1767">
            <w:pPr>
              <w:rPr>
                <w:rFonts w:ascii="GHEA Grapalat" w:eastAsia="GHEA Grapalat" w:hAnsi="GHEA Grapalat" w:cs="GHEA Grapalat"/>
              </w:rPr>
            </w:pPr>
          </w:p>
        </w:tc>
      </w:tr>
      <w:tr w:rsidR="00092E73" w:rsidRPr="00FD1EE4" w14:paraId="42F281A6" w14:textId="77777777" w:rsidTr="00CC1767">
        <w:tc>
          <w:tcPr>
            <w:tcW w:w="4786" w:type="dxa"/>
            <w:shd w:val="clear" w:color="auto" w:fill="D9E2F3"/>
            <w:vAlign w:val="center"/>
          </w:tcPr>
          <w:p w14:paraId="0F4EC70D"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678" w:type="dxa"/>
            <w:vAlign w:val="center"/>
          </w:tcPr>
          <w:p w14:paraId="5C36F219" w14:textId="77777777" w:rsidR="00092E73" w:rsidRPr="00FD1EE4" w:rsidRDefault="00092E73" w:rsidP="00CC1767">
            <w:pPr>
              <w:rPr>
                <w:rFonts w:ascii="GHEA Grapalat" w:eastAsia="GHEA Grapalat" w:hAnsi="GHEA Grapalat" w:cs="GHEA Grapalat"/>
              </w:rPr>
            </w:pPr>
          </w:p>
        </w:tc>
      </w:tr>
      <w:tr w:rsidR="00092E73" w:rsidRPr="00FD1EE4" w14:paraId="5BA4D6C3" w14:textId="77777777" w:rsidTr="00CC1767">
        <w:tc>
          <w:tcPr>
            <w:tcW w:w="4786" w:type="dxa"/>
            <w:shd w:val="clear" w:color="auto" w:fill="D9E2F3"/>
            <w:vAlign w:val="center"/>
          </w:tcPr>
          <w:p w14:paraId="6C648B9A"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678" w:type="dxa"/>
            <w:vAlign w:val="center"/>
          </w:tcPr>
          <w:p w14:paraId="684C8C07" w14:textId="77777777" w:rsidR="00092E73" w:rsidRPr="00FD1EE4" w:rsidRDefault="00092E73" w:rsidP="00CC1767">
            <w:pPr>
              <w:rPr>
                <w:rFonts w:ascii="GHEA Grapalat" w:eastAsia="GHEA Grapalat" w:hAnsi="GHEA Grapalat" w:cs="GHEA Grapalat"/>
              </w:rPr>
            </w:pPr>
          </w:p>
        </w:tc>
      </w:tr>
      <w:tr w:rsidR="00092E73" w:rsidRPr="00FD1EE4" w14:paraId="281CCEAB" w14:textId="77777777" w:rsidTr="00CC1767">
        <w:tc>
          <w:tcPr>
            <w:tcW w:w="4786" w:type="dxa"/>
            <w:shd w:val="clear" w:color="auto" w:fill="D9E2F3"/>
            <w:vAlign w:val="center"/>
          </w:tcPr>
          <w:p w14:paraId="5DCFD818"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678" w:type="dxa"/>
            <w:vAlign w:val="center"/>
          </w:tcPr>
          <w:p w14:paraId="09A20815" w14:textId="77777777" w:rsidR="00092E73" w:rsidRPr="00FD1EE4" w:rsidRDefault="00092E73" w:rsidP="00CC1767">
            <w:pPr>
              <w:rPr>
                <w:rFonts w:ascii="GHEA Grapalat" w:eastAsia="GHEA Grapalat" w:hAnsi="GHEA Grapalat" w:cs="GHEA Grapalat"/>
              </w:rPr>
            </w:pPr>
          </w:p>
        </w:tc>
      </w:tr>
      <w:tr w:rsidR="00092E73" w:rsidRPr="00FD1EE4" w14:paraId="57CFCDFA" w14:textId="77777777" w:rsidTr="00CC1767">
        <w:tc>
          <w:tcPr>
            <w:tcW w:w="4786" w:type="dxa"/>
            <w:shd w:val="clear" w:color="auto" w:fill="D9E2F3"/>
            <w:vAlign w:val="center"/>
          </w:tcPr>
          <w:p w14:paraId="74314312"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678" w:type="dxa"/>
            <w:vAlign w:val="center"/>
          </w:tcPr>
          <w:p w14:paraId="20E6F849" w14:textId="77777777" w:rsidR="00092E73" w:rsidRPr="00FD1EE4" w:rsidRDefault="00092E73" w:rsidP="00CC1767">
            <w:pPr>
              <w:rPr>
                <w:rFonts w:ascii="GHEA Grapalat" w:eastAsia="GHEA Grapalat" w:hAnsi="GHEA Grapalat" w:cs="GHEA Grapalat"/>
              </w:rPr>
            </w:pPr>
          </w:p>
        </w:tc>
      </w:tr>
    </w:tbl>
    <w:p w14:paraId="5A1DD84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lastRenderedPageBreak/>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621"/>
      </w:tblGrid>
      <w:tr w:rsidR="00092E73" w:rsidRPr="00FD1EE4" w14:paraId="03BA4B72" w14:textId="77777777" w:rsidTr="00CC1767">
        <w:tc>
          <w:tcPr>
            <w:tcW w:w="4820" w:type="dxa"/>
            <w:shd w:val="clear" w:color="auto" w:fill="D9E2F3"/>
            <w:vAlign w:val="center"/>
          </w:tcPr>
          <w:p w14:paraId="45FEB0D9"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621" w:type="dxa"/>
            <w:vAlign w:val="center"/>
          </w:tcPr>
          <w:p w14:paraId="56D3503E" w14:textId="77777777" w:rsidR="00092E73" w:rsidRPr="00FD1EE4" w:rsidRDefault="00092E73" w:rsidP="00CC1767">
            <w:pPr>
              <w:rPr>
                <w:rFonts w:ascii="GHEA Grapalat" w:eastAsia="GHEA Grapalat" w:hAnsi="GHEA Grapalat" w:cs="GHEA Grapalat"/>
              </w:rPr>
            </w:pPr>
          </w:p>
        </w:tc>
      </w:tr>
      <w:tr w:rsidR="00092E73" w:rsidRPr="00FD1EE4" w14:paraId="5E3067DE" w14:textId="77777777" w:rsidTr="00CC1767">
        <w:tc>
          <w:tcPr>
            <w:tcW w:w="4820" w:type="dxa"/>
            <w:shd w:val="clear" w:color="auto" w:fill="D9E2F3"/>
            <w:vAlign w:val="center"/>
          </w:tcPr>
          <w:p w14:paraId="1CECFDA1"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621" w:type="dxa"/>
            <w:vAlign w:val="center"/>
          </w:tcPr>
          <w:p w14:paraId="4ACAB938" w14:textId="77777777" w:rsidR="00092E73" w:rsidRPr="00FD1EE4" w:rsidRDefault="00092E73" w:rsidP="00CC1767">
            <w:pPr>
              <w:rPr>
                <w:rFonts w:ascii="GHEA Grapalat" w:eastAsia="GHEA Grapalat" w:hAnsi="GHEA Grapalat" w:cs="GHEA Grapalat"/>
              </w:rPr>
            </w:pPr>
          </w:p>
        </w:tc>
      </w:tr>
      <w:tr w:rsidR="00092E73" w:rsidRPr="00FD1EE4" w14:paraId="38D5E4E7" w14:textId="77777777" w:rsidTr="00CC1767">
        <w:tc>
          <w:tcPr>
            <w:tcW w:w="4820" w:type="dxa"/>
            <w:shd w:val="clear" w:color="auto" w:fill="D9E2F3"/>
            <w:vAlign w:val="center"/>
          </w:tcPr>
          <w:p w14:paraId="020D9747" w14:textId="77777777" w:rsidR="00092E73" w:rsidRPr="00FD1EE4" w:rsidRDefault="00092E73" w:rsidP="00CC1767">
            <w:pPr>
              <w:numPr>
                <w:ilvl w:val="2"/>
                <w:numId w:val="28"/>
              </w:numPr>
              <w:pBdr>
                <w:top w:val="nil"/>
                <w:left w:val="nil"/>
                <w:bottom w:val="nil"/>
                <w:right w:val="nil"/>
                <w:between w:val="nil"/>
              </w:pBdr>
              <w:spacing w:line="259" w:lineRule="auto"/>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621" w:type="dxa"/>
            <w:vAlign w:val="center"/>
          </w:tcPr>
          <w:p w14:paraId="5E713A49" w14:textId="77777777" w:rsidR="00092E73" w:rsidRPr="00FD1EE4" w:rsidRDefault="00092E73" w:rsidP="00CC1767">
            <w:pPr>
              <w:rPr>
                <w:rFonts w:ascii="GHEA Grapalat" w:eastAsia="GHEA Grapalat" w:hAnsi="GHEA Grapalat" w:cs="GHEA Grapalat"/>
              </w:rPr>
            </w:pPr>
          </w:p>
        </w:tc>
      </w:tr>
      <w:tr w:rsidR="00092E73" w:rsidRPr="00FD1EE4" w14:paraId="2CC31CF3" w14:textId="77777777" w:rsidTr="00CC1767">
        <w:tc>
          <w:tcPr>
            <w:tcW w:w="4820" w:type="dxa"/>
            <w:shd w:val="clear" w:color="auto" w:fill="D9E2F3"/>
            <w:vAlign w:val="center"/>
          </w:tcPr>
          <w:p w14:paraId="00BB4F5C"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621" w:type="dxa"/>
            <w:vAlign w:val="center"/>
          </w:tcPr>
          <w:p w14:paraId="2CE01CF1" w14:textId="77777777" w:rsidR="00092E73" w:rsidRPr="00FD1EE4" w:rsidRDefault="00092E73" w:rsidP="00CC1767">
            <w:pPr>
              <w:rPr>
                <w:rFonts w:ascii="GHEA Grapalat" w:eastAsia="GHEA Grapalat" w:hAnsi="GHEA Grapalat" w:cs="GHEA Grapalat"/>
              </w:rPr>
            </w:pPr>
          </w:p>
        </w:tc>
      </w:tr>
      <w:tr w:rsidR="00092E73" w:rsidRPr="00FD1EE4" w14:paraId="08A49960" w14:textId="77777777" w:rsidTr="00CC1767">
        <w:tc>
          <w:tcPr>
            <w:tcW w:w="4820" w:type="dxa"/>
            <w:shd w:val="clear" w:color="auto" w:fill="D9E2F3"/>
            <w:vAlign w:val="center"/>
          </w:tcPr>
          <w:p w14:paraId="543A5B9F"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621" w:type="dxa"/>
            <w:vAlign w:val="center"/>
          </w:tcPr>
          <w:p w14:paraId="5DD9D3F0" w14:textId="77777777" w:rsidR="00092E73" w:rsidRPr="00FD1EE4" w:rsidRDefault="00092E73" w:rsidP="00CC1767">
            <w:pPr>
              <w:rPr>
                <w:rFonts w:ascii="GHEA Grapalat" w:eastAsia="GHEA Grapalat" w:hAnsi="GHEA Grapalat" w:cs="GHEA Grapalat"/>
              </w:rPr>
            </w:pPr>
          </w:p>
        </w:tc>
      </w:tr>
    </w:tbl>
    <w:p w14:paraId="2D9C9CAB" w14:textId="77777777" w:rsidR="00092E73" w:rsidRPr="00FD1EE4" w:rsidRDefault="00092E73" w:rsidP="00CC1767">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536"/>
      </w:tblGrid>
      <w:tr w:rsidR="00092E73" w:rsidRPr="00FD1EE4" w14:paraId="0CDB7CB2" w14:textId="77777777" w:rsidTr="00CC1767">
        <w:tc>
          <w:tcPr>
            <w:tcW w:w="4786" w:type="dxa"/>
            <w:shd w:val="clear" w:color="auto" w:fill="D9E2F3"/>
            <w:vAlign w:val="center"/>
          </w:tcPr>
          <w:p w14:paraId="6C3306B6"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536" w:type="dxa"/>
            <w:vAlign w:val="center"/>
          </w:tcPr>
          <w:p w14:paraId="7C9575F7" w14:textId="77777777" w:rsidR="00092E73" w:rsidRPr="00FD1EE4" w:rsidRDefault="00092E73" w:rsidP="00CC1767">
            <w:pPr>
              <w:rPr>
                <w:rFonts w:ascii="GHEA Grapalat" w:eastAsia="GHEA Grapalat" w:hAnsi="GHEA Grapalat" w:cs="GHEA Grapalat"/>
              </w:rPr>
            </w:pPr>
          </w:p>
        </w:tc>
      </w:tr>
      <w:tr w:rsidR="00092E73" w:rsidRPr="00FD1EE4" w14:paraId="5ECA7FDA" w14:textId="77777777" w:rsidTr="00CC1767">
        <w:tc>
          <w:tcPr>
            <w:tcW w:w="4786" w:type="dxa"/>
            <w:shd w:val="clear" w:color="auto" w:fill="D9E2F3"/>
            <w:vAlign w:val="center"/>
          </w:tcPr>
          <w:p w14:paraId="5B4B64CC"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536" w:type="dxa"/>
            <w:vAlign w:val="center"/>
          </w:tcPr>
          <w:p w14:paraId="7666BF6C" w14:textId="77777777" w:rsidR="00092E73" w:rsidRPr="00FD1EE4" w:rsidRDefault="00092E73" w:rsidP="00CC1767">
            <w:pPr>
              <w:rPr>
                <w:rFonts w:ascii="GHEA Grapalat" w:eastAsia="GHEA Grapalat" w:hAnsi="GHEA Grapalat" w:cs="GHEA Grapalat"/>
              </w:rPr>
            </w:pPr>
          </w:p>
        </w:tc>
      </w:tr>
      <w:tr w:rsidR="00092E73" w:rsidRPr="00FD1EE4" w14:paraId="21324F65" w14:textId="77777777" w:rsidTr="00CC1767">
        <w:tc>
          <w:tcPr>
            <w:tcW w:w="4786" w:type="dxa"/>
            <w:shd w:val="clear" w:color="auto" w:fill="D9E2F3"/>
            <w:vAlign w:val="center"/>
          </w:tcPr>
          <w:p w14:paraId="1997C482" w14:textId="77777777" w:rsidR="00092E73" w:rsidRPr="00FD1EE4" w:rsidRDefault="00092E73" w:rsidP="00CC1767">
            <w:pPr>
              <w:numPr>
                <w:ilvl w:val="2"/>
                <w:numId w:val="28"/>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536" w:type="dxa"/>
            <w:vAlign w:val="center"/>
          </w:tcPr>
          <w:p w14:paraId="6E5A81CC" w14:textId="77777777" w:rsidR="00092E73" w:rsidRPr="00FD1EE4" w:rsidRDefault="00092E73" w:rsidP="00CC1767">
            <w:pPr>
              <w:rPr>
                <w:rFonts w:ascii="GHEA Grapalat" w:eastAsia="GHEA Grapalat" w:hAnsi="GHEA Grapalat" w:cs="GHEA Grapalat"/>
              </w:rPr>
            </w:pPr>
          </w:p>
        </w:tc>
      </w:tr>
      <w:tr w:rsidR="00092E73" w:rsidRPr="00FD1EE4" w14:paraId="5358DBAD" w14:textId="77777777" w:rsidTr="00CC1767">
        <w:tc>
          <w:tcPr>
            <w:tcW w:w="4786" w:type="dxa"/>
            <w:shd w:val="clear" w:color="auto" w:fill="D9E2F3"/>
            <w:vAlign w:val="center"/>
          </w:tcPr>
          <w:p w14:paraId="221C98E7" w14:textId="77777777" w:rsidR="00092E73" w:rsidRPr="00FD1EE4" w:rsidRDefault="00092E73" w:rsidP="00CC1767">
            <w:pPr>
              <w:numPr>
                <w:ilvl w:val="2"/>
                <w:numId w:val="28"/>
              </w:numPr>
              <w:pBdr>
                <w:top w:val="nil"/>
                <w:left w:val="nil"/>
                <w:bottom w:val="nil"/>
                <w:right w:val="nil"/>
                <w:between w:val="nil"/>
              </w:pBdr>
              <w:spacing w:line="259" w:lineRule="auto"/>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536" w:type="dxa"/>
            <w:vAlign w:val="center"/>
          </w:tcPr>
          <w:p w14:paraId="3E22AD23" w14:textId="77777777" w:rsidR="00092E73" w:rsidRPr="00FD1EE4" w:rsidRDefault="00092E73" w:rsidP="00CC1767">
            <w:pPr>
              <w:rPr>
                <w:rFonts w:ascii="GHEA Grapalat" w:eastAsia="GHEA Grapalat" w:hAnsi="GHEA Grapalat" w:cs="GHEA Grapalat"/>
              </w:rPr>
            </w:pPr>
          </w:p>
        </w:tc>
      </w:tr>
    </w:tbl>
    <w:p w14:paraId="12F04C0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536"/>
      </w:tblGrid>
      <w:tr w:rsidR="00092E73" w:rsidRPr="00FD1EE4" w14:paraId="2E6BFDE2" w14:textId="77777777" w:rsidTr="00CC1767">
        <w:tc>
          <w:tcPr>
            <w:tcW w:w="4786" w:type="dxa"/>
            <w:shd w:val="clear" w:color="auto" w:fill="D9E2F3"/>
            <w:vAlign w:val="center"/>
          </w:tcPr>
          <w:p w14:paraId="27A1434B"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536" w:type="dxa"/>
            <w:vAlign w:val="center"/>
          </w:tcPr>
          <w:p w14:paraId="709F682A" w14:textId="77777777" w:rsidR="00092E73" w:rsidRPr="00FD1EE4" w:rsidRDefault="00092E73" w:rsidP="00CC1767">
            <w:pPr>
              <w:spacing w:after="240"/>
              <w:rPr>
                <w:rFonts w:ascii="GHEA Grapalat" w:eastAsia="GHEA Grapalat" w:hAnsi="GHEA Grapalat" w:cs="GHEA Grapalat"/>
              </w:rPr>
            </w:pPr>
          </w:p>
        </w:tc>
      </w:tr>
      <w:tr w:rsidR="00092E73" w:rsidRPr="00FD1EE4" w14:paraId="782BFC8C" w14:textId="77777777" w:rsidTr="00CC1767">
        <w:tc>
          <w:tcPr>
            <w:tcW w:w="4786" w:type="dxa"/>
            <w:shd w:val="clear" w:color="auto" w:fill="D9E2F3"/>
            <w:vAlign w:val="center"/>
          </w:tcPr>
          <w:p w14:paraId="7FF78CDB"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536" w:type="dxa"/>
            <w:vAlign w:val="center"/>
          </w:tcPr>
          <w:p w14:paraId="56E3B1E2" w14:textId="77777777" w:rsidR="00092E73" w:rsidRPr="00FD1EE4" w:rsidRDefault="00092E73" w:rsidP="00CC1767">
            <w:pPr>
              <w:spacing w:after="240"/>
              <w:rPr>
                <w:rFonts w:ascii="GHEA Grapalat" w:eastAsia="GHEA Grapalat" w:hAnsi="GHEA Grapalat" w:cs="GHEA Grapalat"/>
              </w:rPr>
            </w:pPr>
          </w:p>
        </w:tc>
      </w:tr>
      <w:tr w:rsidR="00092E73" w:rsidRPr="00FD1EE4" w14:paraId="002B4558" w14:textId="77777777" w:rsidTr="00CC1767">
        <w:tc>
          <w:tcPr>
            <w:tcW w:w="4786" w:type="dxa"/>
            <w:shd w:val="clear" w:color="auto" w:fill="D9E2F3"/>
            <w:vAlign w:val="center"/>
          </w:tcPr>
          <w:p w14:paraId="4A8471B5"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536" w:type="dxa"/>
            <w:vAlign w:val="center"/>
          </w:tcPr>
          <w:p w14:paraId="560B077E" w14:textId="77777777" w:rsidR="00092E73" w:rsidRPr="00FD1EE4" w:rsidRDefault="00092E73" w:rsidP="00CC1767">
            <w:pPr>
              <w:spacing w:after="240"/>
              <w:rPr>
                <w:rFonts w:ascii="GHEA Grapalat" w:eastAsia="GHEA Grapalat" w:hAnsi="GHEA Grapalat" w:cs="GHEA Grapalat"/>
              </w:rPr>
            </w:pPr>
          </w:p>
        </w:tc>
      </w:tr>
      <w:tr w:rsidR="00092E73" w:rsidRPr="00FD1EE4" w14:paraId="7D85FF95" w14:textId="77777777" w:rsidTr="00CC1767">
        <w:tc>
          <w:tcPr>
            <w:tcW w:w="4786" w:type="dxa"/>
            <w:shd w:val="clear" w:color="auto" w:fill="D9E2F3"/>
            <w:vAlign w:val="center"/>
          </w:tcPr>
          <w:p w14:paraId="170FE8E9"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536" w:type="dxa"/>
            <w:vAlign w:val="center"/>
          </w:tcPr>
          <w:p w14:paraId="5866DF01" w14:textId="77777777" w:rsidR="00092E73" w:rsidRPr="00FD1EE4" w:rsidRDefault="00092E73" w:rsidP="00CC1767">
            <w:pPr>
              <w:spacing w:after="240"/>
              <w:rPr>
                <w:rFonts w:ascii="GHEA Grapalat" w:eastAsia="GHEA Grapalat" w:hAnsi="GHEA Grapalat" w:cs="GHEA Grapalat"/>
              </w:rPr>
            </w:pPr>
          </w:p>
        </w:tc>
      </w:tr>
    </w:tbl>
    <w:p w14:paraId="18AB01D3"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814"/>
      </w:tblGrid>
      <w:tr w:rsidR="00092E73" w:rsidRPr="00FD1EE4" w14:paraId="6C9A482C" w14:textId="77777777" w:rsidTr="00CC1767">
        <w:trPr>
          <w:trHeight w:val="924"/>
        </w:trPr>
        <w:tc>
          <w:tcPr>
            <w:tcW w:w="9322" w:type="dxa"/>
            <w:gridSpan w:val="2"/>
            <w:vAlign w:val="center"/>
          </w:tcPr>
          <w:p w14:paraId="7371B784" w14:textId="77777777" w:rsidR="00092E73" w:rsidRPr="00FD1EE4" w:rsidRDefault="00D2553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D287CB1" w14:textId="77777777" w:rsidTr="00CC1767">
        <w:trPr>
          <w:trHeight w:val="684"/>
        </w:trPr>
        <w:tc>
          <w:tcPr>
            <w:tcW w:w="4508" w:type="dxa"/>
            <w:shd w:val="clear" w:color="auto" w:fill="D9E2F3"/>
            <w:vAlign w:val="center"/>
          </w:tcPr>
          <w:p w14:paraId="75CFBE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814" w:type="dxa"/>
            <w:shd w:val="clear" w:color="auto" w:fill="FFFFFF"/>
            <w:vAlign w:val="center"/>
          </w:tcPr>
          <w:p w14:paraId="3DD345C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28B80E" w14:textId="77777777" w:rsidTr="00CC1767">
        <w:trPr>
          <w:trHeight w:val="1282"/>
        </w:trPr>
        <w:tc>
          <w:tcPr>
            <w:tcW w:w="4508" w:type="dxa"/>
            <w:shd w:val="clear" w:color="auto" w:fill="D9E2F3"/>
            <w:vAlign w:val="center"/>
          </w:tcPr>
          <w:p w14:paraId="4544823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814" w:type="dxa"/>
            <w:vAlign w:val="center"/>
          </w:tcPr>
          <w:p w14:paraId="70456CBF" w14:textId="77777777" w:rsidR="00092E73" w:rsidRPr="006B364D" w:rsidRDefault="00D2553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269CEA1" w14:textId="77777777" w:rsidR="00092E73" w:rsidRPr="00F10CBA" w:rsidRDefault="00D2553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3C1E41" w14:textId="77777777" w:rsidTr="00CC1767">
        <w:tc>
          <w:tcPr>
            <w:tcW w:w="9322" w:type="dxa"/>
            <w:gridSpan w:val="2"/>
            <w:vAlign w:val="center"/>
          </w:tcPr>
          <w:p w14:paraId="5529A217" w14:textId="77777777" w:rsidR="00092E73" w:rsidRPr="00FD1EE4" w:rsidRDefault="00D2553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E679BB8" w14:textId="77777777" w:rsidTr="00CC1767">
        <w:tc>
          <w:tcPr>
            <w:tcW w:w="9322" w:type="dxa"/>
            <w:gridSpan w:val="2"/>
            <w:vAlign w:val="center"/>
          </w:tcPr>
          <w:p w14:paraId="52616B8B" w14:textId="77777777" w:rsidR="00092E73" w:rsidRPr="00FD1EE4" w:rsidRDefault="00D2553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w:t>
            </w:r>
            <w:r w:rsidR="00092E73"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7CDD515"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3C214F4" w14:textId="77777777" w:rsidTr="007D52DB">
        <w:trPr>
          <w:trHeight w:val="924"/>
        </w:trPr>
        <w:tc>
          <w:tcPr>
            <w:tcW w:w="9016" w:type="dxa"/>
            <w:gridSpan w:val="2"/>
            <w:vAlign w:val="center"/>
          </w:tcPr>
          <w:p w14:paraId="5E746E8E" w14:textId="77777777" w:rsidR="00092E73" w:rsidRPr="00FD1EE4" w:rsidRDefault="00D2553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9458209" w14:textId="77777777" w:rsidTr="007D52DB">
        <w:trPr>
          <w:trHeight w:val="684"/>
        </w:trPr>
        <w:tc>
          <w:tcPr>
            <w:tcW w:w="4508" w:type="dxa"/>
            <w:shd w:val="clear" w:color="auto" w:fill="D9E2F3"/>
            <w:vAlign w:val="center"/>
          </w:tcPr>
          <w:p w14:paraId="37AAA6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8C3C4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212589" w14:textId="77777777" w:rsidTr="007D52DB">
        <w:trPr>
          <w:trHeight w:val="1282"/>
        </w:trPr>
        <w:tc>
          <w:tcPr>
            <w:tcW w:w="4508" w:type="dxa"/>
            <w:shd w:val="clear" w:color="auto" w:fill="D9E2F3"/>
            <w:vAlign w:val="center"/>
          </w:tcPr>
          <w:p w14:paraId="7A9A86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5271128" w14:textId="77777777" w:rsidR="00092E73" w:rsidRPr="00C843BA" w:rsidRDefault="00D2553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6C9DC9D" w14:textId="77777777" w:rsidR="00092E73" w:rsidRPr="00C843BA" w:rsidRDefault="00D2553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B742026" w14:textId="77777777" w:rsidTr="007D52DB">
        <w:tc>
          <w:tcPr>
            <w:tcW w:w="9016" w:type="dxa"/>
            <w:gridSpan w:val="2"/>
            <w:vAlign w:val="center"/>
          </w:tcPr>
          <w:p w14:paraId="67A9E2F1" w14:textId="77777777" w:rsidR="00092E73" w:rsidRPr="00FD1EE4" w:rsidRDefault="00D2553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E9884ED" w14:textId="77777777" w:rsidTr="007D52DB">
        <w:tc>
          <w:tcPr>
            <w:tcW w:w="9016" w:type="dxa"/>
            <w:gridSpan w:val="2"/>
            <w:vAlign w:val="center"/>
          </w:tcPr>
          <w:p w14:paraId="31024186" w14:textId="77777777" w:rsidR="00092E73" w:rsidRPr="00FD1EE4" w:rsidRDefault="00D2553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3A1E2EB" w14:textId="77777777" w:rsidTr="007D52DB">
        <w:tc>
          <w:tcPr>
            <w:tcW w:w="9016" w:type="dxa"/>
            <w:gridSpan w:val="2"/>
            <w:vAlign w:val="center"/>
          </w:tcPr>
          <w:p w14:paraId="7C304A5E" w14:textId="77777777" w:rsidR="00092E73" w:rsidRPr="00FD1EE4" w:rsidRDefault="00D2553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ED990AD" w14:textId="77777777" w:rsidTr="007D52DB">
        <w:tc>
          <w:tcPr>
            <w:tcW w:w="9016" w:type="dxa"/>
            <w:gridSpan w:val="2"/>
            <w:vAlign w:val="center"/>
          </w:tcPr>
          <w:p w14:paraId="548B4B6E" w14:textId="77777777" w:rsidR="00092E73" w:rsidRPr="00FD1EE4" w:rsidRDefault="00D2553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B90354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6"/>
      </w:tblGrid>
      <w:tr w:rsidR="00092E73" w:rsidRPr="00FD1EE4" w14:paraId="74B04986" w14:textId="77777777" w:rsidTr="00CC1767">
        <w:tc>
          <w:tcPr>
            <w:tcW w:w="4361" w:type="dxa"/>
            <w:shd w:val="clear" w:color="auto" w:fill="D9E2F3"/>
            <w:vAlign w:val="center"/>
          </w:tcPr>
          <w:p w14:paraId="6657FAEB" w14:textId="77777777" w:rsidR="00092E73" w:rsidRPr="00FD1EE4" w:rsidRDefault="00092E73" w:rsidP="00CC1767">
            <w:pPr>
              <w:numPr>
                <w:ilvl w:val="2"/>
                <w:numId w:val="28"/>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656" w:type="dxa"/>
            <w:vAlign w:val="center"/>
          </w:tcPr>
          <w:p w14:paraId="5841F065" w14:textId="77777777" w:rsidR="00092E73" w:rsidRPr="00FD1EE4" w:rsidRDefault="00092E73" w:rsidP="00CC1767">
            <w:pPr>
              <w:rPr>
                <w:rFonts w:ascii="GHEA Grapalat" w:eastAsia="GHEA Grapalat" w:hAnsi="GHEA Grapalat" w:cs="GHEA Grapalat"/>
              </w:rPr>
            </w:pPr>
          </w:p>
        </w:tc>
      </w:tr>
      <w:tr w:rsidR="00092E73" w:rsidRPr="00FD1EE4" w14:paraId="4E7F5F6C" w14:textId="77777777" w:rsidTr="00CC1767">
        <w:tc>
          <w:tcPr>
            <w:tcW w:w="4361" w:type="dxa"/>
            <w:shd w:val="clear" w:color="auto" w:fill="D9E2F3"/>
            <w:vAlign w:val="center"/>
          </w:tcPr>
          <w:p w14:paraId="2A019D08" w14:textId="77777777" w:rsidR="00092E73" w:rsidRPr="00FD1EE4" w:rsidRDefault="00092E73" w:rsidP="00CC1767">
            <w:pPr>
              <w:numPr>
                <w:ilvl w:val="2"/>
                <w:numId w:val="28"/>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656" w:type="dxa"/>
            <w:vAlign w:val="center"/>
          </w:tcPr>
          <w:p w14:paraId="1AF1FF6B" w14:textId="77777777" w:rsidR="00092E73" w:rsidRPr="00B23852" w:rsidRDefault="00D25532" w:rsidP="00CC1767">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0E07899" w14:textId="77777777" w:rsidR="00092E73" w:rsidRPr="00FD1EE4" w:rsidRDefault="00D25532" w:rsidP="00CC176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935A9DF" w14:textId="77777777" w:rsidTr="00CC1767">
        <w:tc>
          <w:tcPr>
            <w:tcW w:w="4361" w:type="dxa"/>
            <w:shd w:val="clear" w:color="auto" w:fill="D9E2F3"/>
            <w:vAlign w:val="center"/>
          </w:tcPr>
          <w:p w14:paraId="077C83E9" w14:textId="77777777" w:rsidR="00092E73" w:rsidRPr="00FD1EE4" w:rsidRDefault="00092E73" w:rsidP="00CC1767">
            <w:pPr>
              <w:numPr>
                <w:ilvl w:val="2"/>
                <w:numId w:val="28"/>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w:t>
            </w:r>
            <w:r w:rsidRPr="005D151C">
              <w:rPr>
                <w:rFonts w:ascii="GHEA Grapalat" w:eastAsia="GHEA Grapalat" w:hAnsi="GHEA Grapalat" w:cs="GHEA Grapalat"/>
                <w:color w:val="000000"/>
              </w:rPr>
              <w:lastRenderedPageBreak/>
              <w:t>должностное лицо или член его семьи</w:t>
            </w:r>
            <w:r>
              <w:rPr>
                <w:rFonts w:ascii="GHEA Grapalat" w:eastAsia="GHEA Grapalat" w:hAnsi="GHEA Grapalat" w:cs="GHEA Grapalat"/>
                <w:color w:val="000000"/>
              </w:rPr>
              <w:t xml:space="preserve"> </w:t>
            </w:r>
          </w:p>
        </w:tc>
        <w:tc>
          <w:tcPr>
            <w:tcW w:w="4656" w:type="dxa"/>
            <w:vAlign w:val="center"/>
          </w:tcPr>
          <w:p w14:paraId="4EDD34AC" w14:textId="77777777" w:rsidR="00092E73" w:rsidRPr="005600B4" w:rsidRDefault="00D25532" w:rsidP="00CC1767">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173A78B6" w14:textId="77777777" w:rsidR="00092E73" w:rsidRPr="005600B4" w:rsidRDefault="00D25532" w:rsidP="00CC1767">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AC29BFD" w14:textId="77777777" w:rsidR="00092E73" w:rsidRPr="00FD1EE4" w:rsidRDefault="00092E73" w:rsidP="00CC1767">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6"/>
      </w:tblGrid>
      <w:tr w:rsidR="00092E73" w:rsidRPr="00FD1EE4" w14:paraId="0534E75A" w14:textId="77777777" w:rsidTr="00CC1767">
        <w:tc>
          <w:tcPr>
            <w:tcW w:w="4361" w:type="dxa"/>
            <w:shd w:val="clear" w:color="auto" w:fill="D9E2F3"/>
            <w:vAlign w:val="center"/>
          </w:tcPr>
          <w:p w14:paraId="76E719CA"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4656" w:type="dxa"/>
            <w:vAlign w:val="center"/>
          </w:tcPr>
          <w:p w14:paraId="1AD55545" w14:textId="77777777" w:rsidR="00092E73" w:rsidRPr="00FD1EE4" w:rsidRDefault="00092E73" w:rsidP="00CC1767">
            <w:pPr>
              <w:rPr>
                <w:rFonts w:ascii="GHEA Grapalat" w:eastAsia="GHEA Grapalat" w:hAnsi="GHEA Grapalat" w:cs="GHEA Grapalat"/>
              </w:rPr>
            </w:pPr>
          </w:p>
        </w:tc>
      </w:tr>
      <w:tr w:rsidR="00092E73" w:rsidRPr="00FD1EE4" w14:paraId="3719E1F6" w14:textId="77777777" w:rsidTr="00CC1767">
        <w:tc>
          <w:tcPr>
            <w:tcW w:w="4361" w:type="dxa"/>
            <w:shd w:val="clear" w:color="auto" w:fill="D9E2F3"/>
            <w:vAlign w:val="center"/>
          </w:tcPr>
          <w:p w14:paraId="599C0C69"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656" w:type="dxa"/>
            <w:vAlign w:val="center"/>
          </w:tcPr>
          <w:p w14:paraId="5294F222" w14:textId="77777777" w:rsidR="00092E73" w:rsidRPr="00FD1EE4" w:rsidRDefault="00092E73" w:rsidP="00CC1767">
            <w:pPr>
              <w:rPr>
                <w:rFonts w:ascii="GHEA Grapalat" w:eastAsia="GHEA Grapalat" w:hAnsi="GHEA Grapalat" w:cs="GHEA Grapalat"/>
              </w:rPr>
            </w:pPr>
          </w:p>
        </w:tc>
      </w:tr>
    </w:tbl>
    <w:p w14:paraId="76FE6B83" w14:textId="77777777" w:rsidR="00092E73" w:rsidRPr="00FD1EE4" w:rsidRDefault="00092E73" w:rsidP="00CC1767">
      <w:pPr>
        <w:pBdr>
          <w:top w:val="nil"/>
          <w:left w:val="nil"/>
          <w:bottom w:val="nil"/>
          <w:right w:val="nil"/>
          <w:between w:val="nil"/>
        </w:pBdr>
        <w:rPr>
          <w:rFonts w:ascii="GHEA Grapalat" w:eastAsia="GHEA Grapalat" w:hAnsi="GHEA Grapalat" w:cs="GHEA Grapalat"/>
          <w:i/>
          <w:color w:val="000000"/>
        </w:rPr>
      </w:pPr>
      <w:r w:rsidRPr="00FD1EE4">
        <w:rPr>
          <w:rFonts w:ascii="GHEA Grapalat" w:hAnsi="GHEA Grapalat"/>
        </w:rPr>
        <w:br w:type="page"/>
      </w:r>
    </w:p>
    <w:p w14:paraId="196F75EE"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40BF05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gridCol w:w="24"/>
      </w:tblGrid>
      <w:tr w:rsidR="00092E73" w:rsidRPr="00FD1EE4" w14:paraId="0D8CC555" w14:textId="77777777" w:rsidTr="00CC1767">
        <w:tc>
          <w:tcPr>
            <w:tcW w:w="5070" w:type="dxa"/>
            <w:shd w:val="clear" w:color="auto" w:fill="D9E2F3"/>
            <w:vAlign w:val="center"/>
          </w:tcPr>
          <w:p w14:paraId="390F50DB"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969" w:type="dxa"/>
            <w:gridSpan w:val="2"/>
            <w:vAlign w:val="center"/>
          </w:tcPr>
          <w:p w14:paraId="1B9DBDF3" w14:textId="77777777" w:rsidR="00092E73" w:rsidRPr="00FD1EE4" w:rsidRDefault="00092E73" w:rsidP="00CC1767">
            <w:pPr>
              <w:rPr>
                <w:rFonts w:ascii="GHEA Grapalat" w:eastAsia="GHEA Grapalat" w:hAnsi="GHEA Grapalat" w:cs="GHEA Grapalat"/>
              </w:rPr>
            </w:pPr>
          </w:p>
        </w:tc>
      </w:tr>
      <w:tr w:rsidR="00092E73" w:rsidRPr="00FD1EE4" w14:paraId="339CF1AB" w14:textId="77777777" w:rsidTr="00CC1767">
        <w:trPr>
          <w:gridAfter w:val="1"/>
          <w:wAfter w:w="24" w:type="dxa"/>
        </w:trPr>
        <w:tc>
          <w:tcPr>
            <w:tcW w:w="5070" w:type="dxa"/>
            <w:shd w:val="clear" w:color="auto" w:fill="D9E2F3"/>
            <w:vAlign w:val="center"/>
          </w:tcPr>
          <w:p w14:paraId="6C7B0E3D"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945" w:type="dxa"/>
            <w:vAlign w:val="center"/>
          </w:tcPr>
          <w:p w14:paraId="47DE3B7C" w14:textId="77777777" w:rsidR="00092E73" w:rsidRPr="00FD1EE4" w:rsidRDefault="00092E73" w:rsidP="00CC1767">
            <w:pPr>
              <w:rPr>
                <w:rFonts w:ascii="GHEA Grapalat" w:eastAsia="GHEA Grapalat" w:hAnsi="GHEA Grapalat" w:cs="GHEA Grapalat"/>
              </w:rPr>
            </w:pPr>
          </w:p>
        </w:tc>
      </w:tr>
      <w:tr w:rsidR="00092E73" w:rsidRPr="00FD1EE4" w14:paraId="52629E90" w14:textId="77777777" w:rsidTr="00CC1767">
        <w:trPr>
          <w:gridAfter w:val="1"/>
          <w:wAfter w:w="24" w:type="dxa"/>
        </w:trPr>
        <w:tc>
          <w:tcPr>
            <w:tcW w:w="5070" w:type="dxa"/>
            <w:shd w:val="clear" w:color="auto" w:fill="D9E2F3"/>
            <w:vAlign w:val="center"/>
          </w:tcPr>
          <w:p w14:paraId="26EFFCFF"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3945" w:type="dxa"/>
            <w:vAlign w:val="center"/>
          </w:tcPr>
          <w:p w14:paraId="5FC98E3D" w14:textId="77777777" w:rsidR="00092E73" w:rsidRPr="00FD1EE4" w:rsidRDefault="00092E73" w:rsidP="00CC1767">
            <w:pPr>
              <w:rPr>
                <w:rFonts w:ascii="GHEA Grapalat" w:eastAsia="GHEA Grapalat" w:hAnsi="GHEA Grapalat" w:cs="GHEA Grapalat"/>
              </w:rPr>
            </w:pPr>
          </w:p>
        </w:tc>
      </w:tr>
      <w:tr w:rsidR="00092E73" w:rsidRPr="00FD1EE4" w14:paraId="42C24C31" w14:textId="77777777" w:rsidTr="00CC1767">
        <w:trPr>
          <w:gridAfter w:val="1"/>
          <w:wAfter w:w="24" w:type="dxa"/>
        </w:trPr>
        <w:tc>
          <w:tcPr>
            <w:tcW w:w="5070" w:type="dxa"/>
            <w:shd w:val="clear" w:color="auto" w:fill="D9E2F3"/>
            <w:vAlign w:val="center"/>
          </w:tcPr>
          <w:p w14:paraId="2C69E370"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3945" w:type="dxa"/>
            <w:vAlign w:val="center"/>
          </w:tcPr>
          <w:p w14:paraId="75471374" w14:textId="77777777" w:rsidR="00092E73" w:rsidRPr="00FD1EE4" w:rsidRDefault="00092E73" w:rsidP="00CC1767">
            <w:pPr>
              <w:rPr>
                <w:rFonts w:ascii="GHEA Grapalat" w:eastAsia="GHEA Grapalat" w:hAnsi="GHEA Grapalat" w:cs="GHEA Grapalat"/>
              </w:rPr>
            </w:pPr>
          </w:p>
        </w:tc>
      </w:tr>
      <w:tr w:rsidR="00092E73" w:rsidRPr="00FD1EE4" w14:paraId="6C67BBEA" w14:textId="77777777" w:rsidTr="00CC1767">
        <w:trPr>
          <w:gridAfter w:val="1"/>
          <w:wAfter w:w="24" w:type="dxa"/>
        </w:trPr>
        <w:tc>
          <w:tcPr>
            <w:tcW w:w="5070" w:type="dxa"/>
            <w:shd w:val="clear" w:color="auto" w:fill="D9E2F3"/>
            <w:vAlign w:val="center"/>
          </w:tcPr>
          <w:p w14:paraId="32F1C1CD"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945" w:type="dxa"/>
            <w:vAlign w:val="center"/>
          </w:tcPr>
          <w:p w14:paraId="7FA4B2AE" w14:textId="77777777" w:rsidR="00092E73" w:rsidRPr="00FD1EE4" w:rsidRDefault="00092E73" w:rsidP="00CC1767">
            <w:pPr>
              <w:rPr>
                <w:rFonts w:ascii="GHEA Grapalat" w:eastAsia="GHEA Grapalat" w:hAnsi="GHEA Grapalat" w:cs="GHEA Grapalat"/>
              </w:rPr>
            </w:pPr>
          </w:p>
        </w:tc>
      </w:tr>
      <w:tr w:rsidR="00092E73" w:rsidRPr="00FD1EE4" w14:paraId="42DFC460" w14:textId="77777777" w:rsidTr="00CC1767">
        <w:trPr>
          <w:gridAfter w:val="1"/>
          <w:wAfter w:w="24" w:type="dxa"/>
        </w:trPr>
        <w:tc>
          <w:tcPr>
            <w:tcW w:w="5070" w:type="dxa"/>
            <w:shd w:val="clear" w:color="auto" w:fill="D9E2F3"/>
            <w:vAlign w:val="center"/>
          </w:tcPr>
          <w:p w14:paraId="62A0DFD7"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3945" w:type="dxa"/>
            <w:vAlign w:val="center"/>
          </w:tcPr>
          <w:p w14:paraId="50B8213B" w14:textId="77777777" w:rsidR="00092E73" w:rsidRPr="00FD1EE4" w:rsidRDefault="00092E73" w:rsidP="00CC1767">
            <w:pPr>
              <w:rPr>
                <w:rFonts w:ascii="GHEA Grapalat" w:eastAsia="GHEA Grapalat" w:hAnsi="GHEA Grapalat" w:cs="GHEA Grapalat"/>
              </w:rPr>
            </w:pPr>
          </w:p>
        </w:tc>
      </w:tr>
      <w:tr w:rsidR="00092E73" w:rsidRPr="00FD1EE4" w14:paraId="1D54BEC9" w14:textId="77777777" w:rsidTr="00CC1767">
        <w:trPr>
          <w:gridAfter w:val="1"/>
          <w:wAfter w:w="24" w:type="dxa"/>
        </w:trPr>
        <w:tc>
          <w:tcPr>
            <w:tcW w:w="5070" w:type="dxa"/>
            <w:shd w:val="clear" w:color="auto" w:fill="D9E2F3"/>
            <w:vAlign w:val="center"/>
          </w:tcPr>
          <w:p w14:paraId="1D7D7EF4"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945" w:type="dxa"/>
            <w:vAlign w:val="center"/>
          </w:tcPr>
          <w:p w14:paraId="727C1594" w14:textId="77777777" w:rsidR="00092E73" w:rsidRPr="00FD1EE4" w:rsidRDefault="00092E73" w:rsidP="00CC1767">
            <w:pPr>
              <w:rPr>
                <w:rFonts w:ascii="GHEA Grapalat" w:eastAsia="GHEA Grapalat" w:hAnsi="GHEA Grapalat" w:cs="GHEA Grapalat"/>
              </w:rPr>
            </w:pPr>
          </w:p>
        </w:tc>
      </w:tr>
    </w:tbl>
    <w:p w14:paraId="5727EDC6" w14:textId="77777777" w:rsidR="00092E73" w:rsidRPr="00FD1EE4" w:rsidRDefault="00092E73" w:rsidP="00CC1767">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092E73" w:rsidRPr="00FD1EE4" w14:paraId="386DA7AB" w14:textId="77777777" w:rsidTr="00CC1767">
        <w:trPr>
          <w:trHeight w:val="512"/>
        </w:trPr>
        <w:tc>
          <w:tcPr>
            <w:tcW w:w="5070" w:type="dxa"/>
            <w:vMerge w:val="restart"/>
            <w:shd w:val="clear" w:color="auto" w:fill="D9E2F3"/>
            <w:vAlign w:val="center"/>
          </w:tcPr>
          <w:p w14:paraId="31D9AD15" w14:textId="77777777" w:rsidR="00092E73" w:rsidRPr="00FD1EE4" w:rsidRDefault="00092E73" w:rsidP="00CC1767">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3945" w:type="dxa"/>
          </w:tcPr>
          <w:p w14:paraId="06D1C48A" w14:textId="77777777" w:rsidR="00092E73" w:rsidRPr="00FD1EE4" w:rsidRDefault="00092E73" w:rsidP="00CC1767">
            <w:pPr>
              <w:rPr>
                <w:rFonts w:ascii="GHEA Grapalat" w:eastAsia="GHEA Grapalat" w:hAnsi="GHEA Grapalat" w:cs="GHEA Grapalat"/>
              </w:rPr>
            </w:pPr>
          </w:p>
        </w:tc>
      </w:tr>
      <w:tr w:rsidR="00092E73" w:rsidRPr="00FD1EE4" w14:paraId="479E8883" w14:textId="77777777" w:rsidTr="00CC1767">
        <w:trPr>
          <w:trHeight w:val="406"/>
        </w:trPr>
        <w:tc>
          <w:tcPr>
            <w:tcW w:w="5070" w:type="dxa"/>
            <w:vMerge/>
            <w:shd w:val="clear" w:color="auto" w:fill="D9E2F3"/>
            <w:vAlign w:val="center"/>
          </w:tcPr>
          <w:p w14:paraId="61C6142D" w14:textId="77777777" w:rsidR="00092E73" w:rsidRPr="00FD1EE4" w:rsidRDefault="00092E73" w:rsidP="00CC176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945" w:type="dxa"/>
          </w:tcPr>
          <w:p w14:paraId="0700E003" w14:textId="77777777" w:rsidR="00092E73" w:rsidRPr="00FD1EE4" w:rsidRDefault="00092E73" w:rsidP="00CC1767">
            <w:pPr>
              <w:rPr>
                <w:rFonts w:ascii="GHEA Grapalat" w:eastAsia="GHEA Grapalat" w:hAnsi="GHEA Grapalat" w:cs="GHEA Grapalat"/>
              </w:rPr>
            </w:pPr>
          </w:p>
        </w:tc>
      </w:tr>
      <w:tr w:rsidR="00092E73" w:rsidRPr="00FD1EE4" w14:paraId="20AA49B5" w14:textId="77777777" w:rsidTr="00CC1767">
        <w:trPr>
          <w:trHeight w:val="271"/>
        </w:trPr>
        <w:tc>
          <w:tcPr>
            <w:tcW w:w="5070" w:type="dxa"/>
            <w:vMerge/>
            <w:shd w:val="clear" w:color="auto" w:fill="D9E2F3"/>
            <w:vAlign w:val="center"/>
          </w:tcPr>
          <w:p w14:paraId="27E7F6FD" w14:textId="77777777" w:rsidR="00092E73" w:rsidRPr="00FD1EE4" w:rsidRDefault="00092E73" w:rsidP="00CC176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945" w:type="dxa"/>
          </w:tcPr>
          <w:p w14:paraId="08FB02E2" w14:textId="77777777" w:rsidR="00092E73" w:rsidRPr="00FD1EE4" w:rsidRDefault="00092E73" w:rsidP="00CC1767">
            <w:pPr>
              <w:rPr>
                <w:rFonts w:ascii="GHEA Grapalat" w:eastAsia="GHEA Grapalat" w:hAnsi="GHEA Grapalat" w:cs="GHEA Grapalat"/>
              </w:rPr>
            </w:pPr>
          </w:p>
        </w:tc>
      </w:tr>
      <w:tr w:rsidR="00092E73" w:rsidRPr="00FD1EE4" w14:paraId="6D14806B" w14:textId="77777777" w:rsidTr="00CC1767">
        <w:trPr>
          <w:trHeight w:val="375"/>
        </w:trPr>
        <w:tc>
          <w:tcPr>
            <w:tcW w:w="5070" w:type="dxa"/>
            <w:vMerge/>
            <w:shd w:val="clear" w:color="auto" w:fill="D9E2F3"/>
            <w:vAlign w:val="center"/>
          </w:tcPr>
          <w:p w14:paraId="3FDA61AC" w14:textId="77777777" w:rsidR="00092E73" w:rsidRPr="00FD1EE4" w:rsidRDefault="00092E73" w:rsidP="00CC176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945" w:type="dxa"/>
          </w:tcPr>
          <w:p w14:paraId="37E1D0D0" w14:textId="77777777" w:rsidR="00092E73" w:rsidRPr="00FD1EE4" w:rsidRDefault="00092E73" w:rsidP="00CC1767">
            <w:pPr>
              <w:rPr>
                <w:rFonts w:ascii="GHEA Grapalat" w:eastAsia="GHEA Grapalat" w:hAnsi="GHEA Grapalat" w:cs="GHEA Grapalat"/>
              </w:rPr>
            </w:pPr>
          </w:p>
        </w:tc>
      </w:tr>
      <w:tr w:rsidR="00092E73" w:rsidRPr="00FD1EE4" w14:paraId="68BFA594" w14:textId="77777777" w:rsidTr="00CC1767">
        <w:trPr>
          <w:trHeight w:val="267"/>
        </w:trPr>
        <w:tc>
          <w:tcPr>
            <w:tcW w:w="5070" w:type="dxa"/>
            <w:vMerge/>
            <w:shd w:val="clear" w:color="auto" w:fill="D9E2F3"/>
            <w:vAlign w:val="center"/>
          </w:tcPr>
          <w:p w14:paraId="468F864D" w14:textId="77777777" w:rsidR="00092E73" w:rsidRPr="00FD1EE4" w:rsidRDefault="00092E73" w:rsidP="00CC176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945" w:type="dxa"/>
          </w:tcPr>
          <w:p w14:paraId="0B201483" w14:textId="77777777" w:rsidR="00092E73" w:rsidRPr="00FD1EE4" w:rsidRDefault="00092E73" w:rsidP="00CC1767">
            <w:pPr>
              <w:rPr>
                <w:rFonts w:ascii="GHEA Grapalat" w:eastAsia="GHEA Grapalat" w:hAnsi="GHEA Grapalat" w:cs="GHEA Grapalat"/>
              </w:rPr>
            </w:pPr>
          </w:p>
        </w:tc>
      </w:tr>
    </w:tbl>
    <w:p w14:paraId="1B3FFD41"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092E73" w:rsidRPr="00FD1EE4" w14:paraId="50E29B33" w14:textId="77777777" w:rsidTr="00CC1767">
        <w:trPr>
          <w:trHeight w:val="452"/>
        </w:trPr>
        <w:tc>
          <w:tcPr>
            <w:tcW w:w="5211" w:type="dxa"/>
            <w:shd w:val="clear" w:color="auto" w:fill="D9E2F3"/>
            <w:vAlign w:val="center"/>
          </w:tcPr>
          <w:p w14:paraId="00E35BF7"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3804" w:type="dxa"/>
            <w:vAlign w:val="center"/>
          </w:tcPr>
          <w:p w14:paraId="2D4BD2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D7B71C" w14:textId="77777777" w:rsidTr="00CC1767">
        <w:tc>
          <w:tcPr>
            <w:tcW w:w="5211" w:type="dxa"/>
            <w:shd w:val="clear" w:color="auto" w:fill="D9E2F3"/>
            <w:vAlign w:val="center"/>
          </w:tcPr>
          <w:p w14:paraId="2068D69F" w14:textId="77777777" w:rsidR="00092E73" w:rsidRPr="00FD1EE4" w:rsidRDefault="00092E73" w:rsidP="00CC176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3804" w:type="dxa"/>
            <w:vAlign w:val="center"/>
          </w:tcPr>
          <w:p w14:paraId="70FE60E2" w14:textId="77777777" w:rsidR="00092E73" w:rsidRPr="00FD1EE4" w:rsidRDefault="00092E73" w:rsidP="007D52DB">
            <w:pPr>
              <w:spacing w:before="240" w:after="240"/>
              <w:rPr>
                <w:rFonts w:ascii="GHEA Grapalat" w:eastAsia="GHEA Grapalat" w:hAnsi="GHEA Grapalat" w:cs="GHEA Grapalat"/>
              </w:rPr>
            </w:pPr>
          </w:p>
        </w:tc>
      </w:tr>
    </w:tbl>
    <w:p w14:paraId="5F85B87B"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8756"/>
      </w:tblGrid>
      <w:tr w:rsidR="00092E73" w:rsidRPr="00FD1EE4" w14:paraId="1EC39B29" w14:textId="77777777" w:rsidTr="00CC1767">
        <w:trPr>
          <w:trHeight w:val="521"/>
        </w:trPr>
        <w:tc>
          <w:tcPr>
            <w:tcW w:w="8756" w:type="dxa"/>
            <w:shd w:val="clear" w:color="auto" w:fill="DBE5F1" w:themeFill="accent1" w:themeFillTint="33"/>
          </w:tcPr>
          <w:p w14:paraId="2803398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3A831F0" w14:textId="77777777" w:rsidTr="00CC1767">
        <w:trPr>
          <w:trHeight w:val="4832"/>
        </w:trPr>
        <w:tc>
          <w:tcPr>
            <w:tcW w:w="8756" w:type="dxa"/>
          </w:tcPr>
          <w:p w14:paraId="51242B91" w14:textId="77777777" w:rsidR="00092E73" w:rsidRPr="00FD1EE4" w:rsidRDefault="00092E73" w:rsidP="007D52DB">
            <w:pPr>
              <w:rPr>
                <w:rFonts w:ascii="GHEA Grapalat" w:eastAsia="GHEA Grapalat" w:hAnsi="GHEA Grapalat" w:cs="GHEA Grapalat"/>
                <w:b/>
                <w:color w:val="000000"/>
              </w:rPr>
            </w:pPr>
          </w:p>
        </w:tc>
      </w:tr>
    </w:tbl>
    <w:p w14:paraId="1690C358"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6141A8CA" w14:textId="35C5E5C1" w:rsidR="00092E73" w:rsidRDefault="00092E73" w:rsidP="00092E73">
      <w:pPr>
        <w:rPr>
          <w:rFonts w:ascii="GHEA Grapalat" w:hAnsi="GHEA Grapalat"/>
          <w:b/>
        </w:rPr>
      </w:pPr>
    </w:p>
    <w:p w14:paraId="2EF5389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10896961" w14:textId="77777777" w:rsidR="00092E73" w:rsidRPr="00490465" w:rsidRDefault="00092E73" w:rsidP="00092E73">
      <w:pPr>
        <w:spacing w:line="360" w:lineRule="auto"/>
        <w:jc w:val="center"/>
        <w:rPr>
          <w:rFonts w:ascii="GHEA Grapalat" w:hAnsi="GHEA Grapalat"/>
          <w:b/>
          <w:sz w:val="28"/>
          <w:szCs w:val="28"/>
          <w:lang w:val="hy-AM"/>
        </w:rPr>
      </w:pPr>
    </w:p>
    <w:p w14:paraId="029C6444"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4BF36C1"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6A470D7"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D89DA13"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C7FC904"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D4F8E8B"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01C6082"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BAF3849"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0F394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2F158D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E5E58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A30F55"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8901EEC"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BFF24E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638156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099D5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A35B57"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F40AD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651E701"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F17CA9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EC493D2"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7667AE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2952B6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2FAF4AB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2D213B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04B3E0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19777C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w:t>
      </w:r>
      <w:r w:rsidRPr="00092E73">
        <w:rPr>
          <w:rFonts w:ascii="GHEA Grapalat" w:hAnsi="GHEA Grapalat"/>
        </w:rPr>
        <w:lastRenderedPageBreak/>
        <w:t>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ADAA99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1A9ED9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F0C6F8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B1E83C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CB3300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14768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1B7146D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w:t>
      </w:r>
      <w:r w:rsidRPr="00092E73">
        <w:rPr>
          <w:rFonts w:ascii="GHEA Grapalat" w:hAnsi="GHEA Grapalat"/>
        </w:rPr>
        <w:lastRenderedPageBreak/>
        <w:t>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3B7BC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AC3F039" w14:textId="77777777" w:rsidR="00092E73" w:rsidRDefault="00092E73" w:rsidP="00092E73">
      <w:pPr>
        <w:contextualSpacing/>
        <w:jc w:val="both"/>
        <w:rPr>
          <w:rFonts w:ascii="GHEA Grapalat" w:hAnsi="GHEA Grapalat"/>
          <w:sz w:val="28"/>
          <w:szCs w:val="28"/>
        </w:rPr>
      </w:pPr>
    </w:p>
    <w:p w14:paraId="69E379A5" w14:textId="77777777" w:rsidR="00092E73" w:rsidRDefault="00092E73" w:rsidP="00092E73">
      <w:pPr>
        <w:contextualSpacing/>
        <w:jc w:val="both"/>
        <w:rPr>
          <w:rFonts w:ascii="GHEA Grapalat" w:hAnsi="GHEA Grapalat"/>
          <w:sz w:val="28"/>
          <w:szCs w:val="28"/>
        </w:rPr>
      </w:pPr>
    </w:p>
    <w:p w14:paraId="56BE9EF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E50C0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30C098B" w14:textId="77777777" w:rsidR="00092E73" w:rsidRDefault="00092E73" w:rsidP="00092E73">
      <w:pPr>
        <w:rPr>
          <w:rFonts w:ascii="GHEA Grapalat" w:hAnsi="GHEA Grapalat"/>
          <w:b/>
        </w:rPr>
      </w:pPr>
    </w:p>
    <w:p w14:paraId="4FD6E386" w14:textId="77777777" w:rsidR="00092E73" w:rsidRDefault="00092E73" w:rsidP="00092E73">
      <w:pPr>
        <w:rPr>
          <w:rFonts w:ascii="GHEA Grapalat" w:hAnsi="GHEA Grapalat"/>
          <w:b/>
        </w:rPr>
      </w:pPr>
      <w:r>
        <w:rPr>
          <w:rFonts w:ascii="GHEA Grapalat" w:hAnsi="GHEA Grapalat"/>
          <w:b/>
        </w:rPr>
        <w:br w:type="page"/>
      </w:r>
    </w:p>
    <w:p w14:paraId="01E37735"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60D278" w14:textId="30901316"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C176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B3647">
        <w:rPr>
          <w:rFonts w:ascii="GHEA Grapalat" w:hAnsi="GHEA Grapalat"/>
          <w:b/>
          <w:sz w:val="24"/>
          <w:szCs w:val="24"/>
        </w:rPr>
        <w:t>«</w:t>
      </w:r>
      <w:r w:rsidR="001E3F72">
        <w:rPr>
          <w:rFonts w:ascii="GHEA Grapalat" w:hAnsi="GHEA Grapalat"/>
          <w:b/>
          <w:sz w:val="24"/>
          <w:szCs w:val="24"/>
        </w:rPr>
        <w:t>HAEK-GHAShDzB-10/25</w:t>
      </w:r>
      <w:r w:rsidR="005B3647">
        <w:rPr>
          <w:rFonts w:ascii="GHEA Grapalat" w:hAnsi="GHEA Grapalat"/>
          <w:b/>
          <w:sz w:val="24"/>
          <w:szCs w:val="24"/>
        </w:rPr>
        <w:t>»</w:t>
      </w:r>
      <w:r w:rsidR="00DC619D">
        <w:rPr>
          <w:rStyle w:val="af6"/>
          <w:rFonts w:ascii="GHEA Grapalat" w:hAnsi="GHEA Grapalat"/>
          <w:b/>
          <w:sz w:val="24"/>
          <w:szCs w:val="24"/>
        </w:rPr>
        <w:footnoteReference w:customMarkFollows="1" w:id="6"/>
        <w:t>*</w:t>
      </w:r>
    </w:p>
    <w:p w14:paraId="33771180" w14:textId="77777777" w:rsidR="00B2572B" w:rsidRPr="009044F1" w:rsidRDefault="00B2572B" w:rsidP="00B46D58">
      <w:pPr>
        <w:widowControl w:val="0"/>
        <w:spacing w:after="120"/>
        <w:ind w:firstLine="567"/>
        <w:jc w:val="center"/>
        <w:rPr>
          <w:rFonts w:ascii="GHEA Grapalat" w:hAnsi="GHEA Grapalat"/>
        </w:rPr>
      </w:pPr>
    </w:p>
    <w:p w14:paraId="79E7260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3ABB6A9" w14:textId="77777777" w:rsidR="00B2572B" w:rsidRPr="009044F1" w:rsidRDefault="00B2572B" w:rsidP="00B46D58">
      <w:pPr>
        <w:widowControl w:val="0"/>
        <w:spacing w:after="120"/>
        <w:ind w:firstLine="567"/>
        <w:jc w:val="center"/>
        <w:rPr>
          <w:rFonts w:ascii="GHEA Grapalat" w:hAnsi="GHEA Grapalat"/>
        </w:rPr>
      </w:pPr>
    </w:p>
    <w:p w14:paraId="5D8B47A3" w14:textId="008EA5F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C1767">
        <w:rPr>
          <w:rFonts w:ascii="GHEA Grapalat" w:hAnsi="GHEA Grapalat"/>
          <w:spacing w:val="-6"/>
        </w:rPr>
        <w:t>запрос котировок</w:t>
      </w:r>
      <w:r w:rsidR="00CC1767" w:rsidRPr="005744FC">
        <w:rPr>
          <w:rFonts w:ascii="GHEA Grapalat" w:hAnsi="GHEA Grapalat"/>
          <w:spacing w:val="-6"/>
        </w:rPr>
        <w:t xml:space="preserve"> </w:t>
      </w:r>
      <w:r w:rsidRPr="005744FC">
        <w:rPr>
          <w:rFonts w:ascii="GHEA Grapalat" w:hAnsi="GHEA Grapalat"/>
          <w:spacing w:val="-6"/>
        </w:rPr>
        <w:t xml:space="preserve">под кодом </w:t>
      </w:r>
      <w:r w:rsidR="005B3647">
        <w:rPr>
          <w:rFonts w:ascii="GHEA Grapalat" w:hAnsi="GHEA Grapalat"/>
          <w:spacing w:val="-6"/>
        </w:rPr>
        <w:t>«</w:t>
      </w:r>
      <w:r w:rsidR="001E3F72">
        <w:rPr>
          <w:rFonts w:ascii="GHEA Grapalat" w:hAnsi="GHEA Grapalat"/>
          <w:spacing w:val="-6"/>
        </w:rPr>
        <w:t>HAEK-GHAShDzB-10/25</w:t>
      </w:r>
      <w:r w:rsidR="005B3647">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34814A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F4E103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0D18A0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1A97CF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5D03C400"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0E2C200C"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DD619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9AA30C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11D72A6"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1C3FA8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67018E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577B91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590BFF0"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483136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38B7935"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8B5C19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FD0A7C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2C25DAF"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59FC41C"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D20515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BDCAFA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4B4CB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FCA16E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6DCF494" w14:textId="77777777" w:rsidR="00202EB4" w:rsidRPr="005744FC" w:rsidRDefault="00202EB4" w:rsidP="00B46D58">
            <w:pPr>
              <w:widowControl w:val="0"/>
              <w:jc w:val="center"/>
              <w:rPr>
                <w:rFonts w:ascii="GHEA Grapalat" w:hAnsi="GHEA Grapalat"/>
                <w:sz w:val="20"/>
                <w:szCs w:val="20"/>
              </w:rPr>
            </w:pPr>
          </w:p>
        </w:tc>
      </w:tr>
    </w:tbl>
    <w:p w14:paraId="5AEA655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D3F4ED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0C16953" w14:textId="77777777" w:rsidR="00DC619D" w:rsidRPr="00D3436F" w:rsidRDefault="00DC619D" w:rsidP="00B46D58">
      <w:pPr>
        <w:widowControl w:val="0"/>
        <w:spacing w:after="160"/>
        <w:jc w:val="both"/>
        <w:rPr>
          <w:rFonts w:ascii="GHEA Grapalat" w:hAnsi="GHEA Grapalat"/>
          <w:lang w:val="es-ES"/>
        </w:rPr>
      </w:pPr>
    </w:p>
    <w:p w14:paraId="06F2648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C066A0E" w14:textId="77777777" w:rsidR="00B217BB" w:rsidRDefault="00B217BB" w:rsidP="00B46D58">
      <w:pPr>
        <w:rPr>
          <w:rFonts w:ascii="GHEA Grapalat" w:hAnsi="GHEA Grapalat"/>
          <w:b/>
        </w:rPr>
      </w:pPr>
      <w:r>
        <w:rPr>
          <w:rFonts w:ascii="GHEA Grapalat" w:hAnsi="GHEA Grapalat"/>
          <w:b/>
        </w:rPr>
        <w:br w:type="page"/>
      </w:r>
    </w:p>
    <w:p w14:paraId="6F89EE02" w14:textId="77777777" w:rsidR="003117FE" w:rsidRDefault="003117FE">
      <w:pPr>
        <w:rPr>
          <w:rFonts w:ascii="GHEA Grapalat" w:hAnsi="GHEA Grapalat"/>
          <w:b/>
        </w:rPr>
      </w:pPr>
    </w:p>
    <w:p w14:paraId="26D86CB6"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57CF5031" w14:textId="59108F7C"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CC1767">
        <w:rPr>
          <w:rFonts w:ascii="GHEA Grapalat" w:hAnsi="GHEA Grapalat"/>
          <w:b/>
          <w:i/>
          <w:sz w:val="22"/>
          <w:szCs w:val="22"/>
        </w:rPr>
        <w:t>запрос котировок</w:t>
      </w:r>
      <w:r w:rsidR="00CC1767"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5B3647">
        <w:rPr>
          <w:rFonts w:ascii="GHEA Grapalat" w:hAnsi="GHEA Grapalat"/>
          <w:b/>
          <w:i/>
          <w:sz w:val="22"/>
          <w:szCs w:val="22"/>
        </w:rPr>
        <w:t>«</w:t>
      </w:r>
      <w:r w:rsidR="001E3F72">
        <w:rPr>
          <w:rFonts w:ascii="GHEA Grapalat" w:hAnsi="GHEA Grapalat"/>
          <w:b/>
          <w:i/>
          <w:sz w:val="22"/>
          <w:szCs w:val="22"/>
        </w:rPr>
        <w:t>HAEK-GHAShDzB-10/25</w:t>
      </w:r>
      <w:r w:rsidR="005B3647">
        <w:rPr>
          <w:rFonts w:ascii="GHEA Grapalat" w:hAnsi="GHEA Grapalat"/>
          <w:b/>
          <w:i/>
          <w:sz w:val="22"/>
          <w:szCs w:val="22"/>
        </w:rPr>
        <w:t>»</w:t>
      </w:r>
      <w:r w:rsidRPr="00594D27">
        <w:rPr>
          <w:rStyle w:val="af6"/>
          <w:rFonts w:ascii="GHEA Grapalat" w:hAnsi="GHEA Grapalat"/>
          <w:b/>
          <w:i/>
          <w:sz w:val="22"/>
          <w:szCs w:val="22"/>
        </w:rPr>
        <w:footnoteReference w:customMarkFollows="1" w:id="8"/>
        <w:t>*</w:t>
      </w:r>
    </w:p>
    <w:p w14:paraId="47444BFB" w14:textId="77777777" w:rsidR="003D2FE2" w:rsidRPr="00B138F3" w:rsidRDefault="003D2FE2" w:rsidP="003D2FE2">
      <w:pPr>
        <w:widowControl w:val="0"/>
        <w:spacing w:after="160"/>
        <w:jc w:val="center"/>
        <w:rPr>
          <w:rFonts w:ascii="GHEA Grapalat" w:hAnsi="GHEA Grapalat"/>
          <w:b/>
          <w:sz w:val="22"/>
          <w:szCs w:val="22"/>
        </w:rPr>
      </w:pPr>
    </w:p>
    <w:p w14:paraId="2223B06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E333F8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0593AEC" w14:textId="77777777" w:rsidTr="00B932B8">
        <w:tc>
          <w:tcPr>
            <w:tcW w:w="4786" w:type="dxa"/>
          </w:tcPr>
          <w:p w14:paraId="1F19DFC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EAAFA83"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14:paraId="3A364694" w14:textId="77777777" w:rsidR="003D2FE2" w:rsidRPr="00B138F3" w:rsidRDefault="003D2FE2" w:rsidP="00C672AC">
      <w:pPr>
        <w:widowControl w:val="0"/>
        <w:rPr>
          <w:rFonts w:ascii="GHEA Grapalat" w:hAnsi="GHEA Grapalat" w:cs="GHEA Grapalat"/>
          <w:b/>
          <w:sz w:val="22"/>
          <w:szCs w:val="22"/>
        </w:rPr>
      </w:pPr>
    </w:p>
    <w:p w14:paraId="4F3E633F" w14:textId="77777777" w:rsidR="003D2FE2" w:rsidRPr="00B138F3" w:rsidRDefault="003D2FE2" w:rsidP="00C672A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7724CAB" w14:textId="77777777" w:rsidR="003D2FE2" w:rsidRPr="00B138F3" w:rsidRDefault="003D2FE2" w:rsidP="00C672AC">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6F3FB5C" w14:textId="77777777" w:rsidR="003D2FE2" w:rsidRPr="00B138F3" w:rsidRDefault="003D2FE2" w:rsidP="00C672A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8FEDDF3" w14:textId="77777777" w:rsidR="003D2FE2" w:rsidRPr="00B138F3" w:rsidRDefault="003D2FE2" w:rsidP="00C672A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49591D7" w14:textId="77777777" w:rsidR="003D2FE2" w:rsidRPr="00B138F3" w:rsidRDefault="003D2FE2" w:rsidP="00C672AC">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908A16D" w14:textId="77777777" w:rsidR="003D2FE2" w:rsidRPr="00B138F3" w:rsidRDefault="003D2FE2" w:rsidP="00C672AC">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E889683" w14:textId="7927CBA2" w:rsidR="003D2FE2" w:rsidRPr="004F5F80" w:rsidRDefault="003D2FE2" w:rsidP="004F5F8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F5F80">
        <w:rPr>
          <w:rFonts w:ascii="GHEA Grapalat" w:hAnsi="GHEA Grapalat"/>
          <w:b/>
          <w:sz w:val="22"/>
          <w:szCs w:val="22"/>
        </w:rPr>
        <w:t xml:space="preserve">ЗАО </w:t>
      </w:r>
      <w:r w:rsidR="004F5F80">
        <w:rPr>
          <w:rFonts w:ascii="GHEA Grapalat" w:hAnsi="GHEA Grapalat"/>
          <w:b/>
          <w:sz w:val="22"/>
          <w:szCs w:val="22"/>
          <w:lang w:val="hy-AM"/>
        </w:rPr>
        <w:t>«</w:t>
      </w:r>
      <w:r w:rsidR="004F5F80">
        <w:rPr>
          <w:rFonts w:ascii="GHEA Grapalat" w:hAnsi="GHEA Grapalat"/>
          <w:b/>
          <w:sz w:val="22"/>
          <w:szCs w:val="22"/>
        </w:rPr>
        <w:t>ААЭК</w:t>
      </w:r>
      <w:r w:rsidR="004F5F80" w:rsidRPr="0039114A">
        <w:rPr>
          <w:rFonts w:ascii="GHEA Grapalat" w:hAnsi="GHEA Grapalat"/>
          <w:b/>
          <w:sz w:val="22"/>
          <w:szCs w:val="22"/>
        </w:rPr>
        <w:t>»</w:t>
      </w:r>
      <w:r w:rsidR="004F5F80" w:rsidRPr="00DA20F9">
        <w:rPr>
          <w:rFonts w:ascii="GHEA Grapalat" w:hAnsi="GHEA Grapalat"/>
          <w:sz w:val="22"/>
          <w:szCs w:val="22"/>
        </w:rPr>
        <w:t xml:space="preserve"> </w:t>
      </w:r>
      <w:r w:rsidR="004F5F80" w:rsidRPr="00B138F3">
        <w:rPr>
          <w:rFonts w:ascii="GHEA Grapalat" w:hAnsi="GHEA Grapalat"/>
          <w:spacing w:val="-6"/>
          <w:sz w:val="22"/>
          <w:szCs w:val="22"/>
        </w:rPr>
        <w:t xml:space="preserve"> </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4F5F80">
        <w:rPr>
          <w:rFonts w:ascii="GHEA Grapalat" w:hAnsi="GHEA Grapalat"/>
          <w:b/>
          <w:i/>
          <w:sz w:val="22"/>
          <w:szCs w:val="22"/>
        </w:rPr>
        <w:t>«</w:t>
      </w:r>
      <w:r w:rsidR="001E3F72">
        <w:rPr>
          <w:rFonts w:ascii="GHEA Grapalat" w:hAnsi="GHEA Grapalat"/>
          <w:b/>
          <w:iCs/>
          <w:sz w:val="22"/>
          <w:szCs w:val="22"/>
        </w:rPr>
        <w:t>HAEK-GHAShDzB-10/25</w:t>
      </w:r>
      <w:r w:rsidR="004F5F80" w:rsidRPr="004F5F80">
        <w:rPr>
          <w:rFonts w:ascii="GHEA Grapalat" w:hAnsi="GHEA Grapalat"/>
          <w:b/>
          <w:iCs/>
          <w:sz w:val="22"/>
          <w:szCs w:val="22"/>
        </w:rPr>
        <w:t>»</w:t>
      </w:r>
      <w:r w:rsidRPr="004F5F80">
        <w:rPr>
          <w:rFonts w:ascii="GHEA Grapalat" w:hAnsi="GHEA Grapalat"/>
          <w:iCs/>
          <w:sz w:val="22"/>
          <w:szCs w:val="22"/>
        </w:rPr>
        <w:t>.</w:t>
      </w:r>
    </w:p>
    <w:p w14:paraId="3210C3A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82F4B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596189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DD678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DB90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46C2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EAA2E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1B8241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w:t>
      </w:r>
      <w:r w:rsidRPr="00B138F3">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4D75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6A08B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805771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B626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AE2E24F"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D10F4B8"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3E8939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162157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ADF161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B5FDE66"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7E3F208"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EC8E3DC"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BDA6FA6"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75FA0F8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53311FA"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3456C93"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9632B8D"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C8AAC7E"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F0849BF"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C01F47D"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20D198F"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B9A34A1" w14:textId="77777777" w:rsidR="00B1119D" w:rsidRDefault="00B1119D" w:rsidP="00D847AB">
      <w:pPr>
        <w:widowControl w:val="0"/>
        <w:spacing w:after="160"/>
        <w:ind w:right="4250"/>
        <w:rPr>
          <w:rFonts w:ascii="GHEA Grapalat" w:hAnsi="GHEA Grapalat"/>
          <w:sz w:val="22"/>
          <w:szCs w:val="22"/>
        </w:rPr>
      </w:pPr>
    </w:p>
    <w:p w14:paraId="05E1C861" w14:textId="77777777" w:rsidR="00B1119D" w:rsidRPr="00B138F3" w:rsidRDefault="00B1119D" w:rsidP="00D847AB">
      <w:pPr>
        <w:widowControl w:val="0"/>
        <w:spacing w:after="160"/>
        <w:ind w:right="4250"/>
        <w:rPr>
          <w:rFonts w:ascii="GHEA Grapalat" w:hAnsi="GHEA Grapalat"/>
          <w:sz w:val="22"/>
          <w:szCs w:val="22"/>
        </w:rPr>
      </w:pPr>
    </w:p>
    <w:p w14:paraId="41D0D415"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lastRenderedPageBreak/>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566A113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9E52F"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498F747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26BD4"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5C6C587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4BC66"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5E74025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B9F8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3EBD6F5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BA17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4407E6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4A5F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5FEA54E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EF92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45F30E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7A05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1EFC7F1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4CF97" w14:textId="3D1F0959"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672AC" w:rsidRPr="00F45A5A">
              <w:rPr>
                <w:rFonts w:ascii="GHEA Grapalat" w:hAnsi="GHEA Grapalat"/>
                <w:b/>
                <w:sz w:val="22"/>
                <w:szCs w:val="22"/>
              </w:rPr>
              <w:t xml:space="preserve"> ЗАО «</w:t>
            </w:r>
            <w:r w:rsidR="00C672AC">
              <w:rPr>
                <w:rFonts w:ascii="GHEA Grapalat" w:hAnsi="GHEA Grapalat"/>
                <w:b/>
                <w:sz w:val="22"/>
                <w:szCs w:val="22"/>
              </w:rPr>
              <w:t>ААЭК</w:t>
            </w:r>
            <w:r w:rsidR="00C672AC" w:rsidRPr="00F45A5A">
              <w:rPr>
                <w:rFonts w:ascii="GHEA Grapalat" w:hAnsi="GHEA Grapalat"/>
                <w:b/>
                <w:sz w:val="22"/>
                <w:szCs w:val="22"/>
              </w:rPr>
              <w:t>»</w:t>
            </w:r>
          </w:p>
        </w:tc>
      </w:tr>
      <w:tr w:rsidR="002849A6" w:rsidRPr="00B138F3" w14:paraId="592E26A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467C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79666FE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D4A40" w14:textId="2EF508E1"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672AC" w:rsidRPr="00F45A5A">
              <w:rPr>
                <w:rFonts w:ascii="GHEA Grapalat" w:hAnsi="GHEA Grapalat" w:cs="Sylfaen"/>
                <w:b/>
                <w:sz w:val="22"/>
                <w:szCs w:val="22"/>
              </w:rPr>
              <w:t>04401874</w:t>
            </w:r>
          </w:p>
        </w:tc>
      </w:tr>
      <w:tr w:rsidR="002849A6" w:rsidRPr="00B138F3" w14:paraId="7B9204E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1193C" w14:textId="7A3255E5"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672AC" w:rsidRPr="00F45A5A">
              <w:rPr>
                <w:rFonts w:ascii="GHEA Grapalat" w:hAnsi="GHEA Grapalat"/>
                <w:b/>
                <w:sz w:val="22"/>
                <w:szCs w:val="22"/>
              </w:rPr>
              <w:t xml:space="preserve"> ЗАО «Конверс Банк»</w:t>
            </w:r>
          </w:p>
        </w:tc>
      </w:tr>
      <w:tr w:rsidR="002849A6" w:rsidRPr="00B138F3" w14:paraId="64D6B49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350FD" w14:textId="73498AB4"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672AC" w:rsidRPr="00F45A5A">
              <w:rPr>
                <w:rFonts w:ascii="GHEA Grapalat" w:hAnsi="GHEA Grapalat" w:cs="Sylfaen"/>
                <w:b/>
                <w:sz w:val="22"/>
                <w:szCs w:val="22"/>
              </w:rPr>
              <w:t>1930000199200100</w:t>
            </w:r>
          </w:p>
        </w:tc>
      </w:tr>
      <w:tr w:rsidR="002849A6" w:rsidRPr="00B138F3" w14:paraId="26A97C1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A743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758B74F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B0A0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1E175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244A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3F276F1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48BE4"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6016D3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6DC8C5B" w14:textId="74DCA8DE"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C672AC" w:rsidRPr="00B138F3">
              <w:rPr>
                <w:rFonts w:ascii="GHEA Grapalat" w:hAnsi="GHEA Grapalat"/>
              </w:rPr>
              <w:t>):</w:t>
            </w:r>
            <w:r w:rsidR="000D07F8">
              <w:rPr>
                <w:rFonts w:ascii="GHEA Grapalat" w:hAnsi="GHEA Grapalat"/>
              </w:rPr>
              <w:t xml:space="preserve">                </w:t>
            </w:r>
            <w:r w:rsidR="00C672AC" w:rsidRPr="00A15C82">
              <w:rPr>
                <w:rFonts w:ascii="GHEA Grapalat" w:hAnsi="GHEA Grapalat"/>
                <w:b/>
                <w:sz w:val="22"/>
                <w:szCs w:val="22"/>
              </w:rPr>
              <w:t>«</w:t>
            </w:r>
            <w:r w:rsidR="001E3F72">
              <w:rPr>
                <w:rFonts w:ascii="GHEA Grapalat" w:hAnsi="GHEA Grapalat"/>
                <w:b/>
                <w:sz w:val="22"/>
                <w:szCs w:val="22"/>
              </w:rPr>
              <w:t>HAEK-GHAShDzB-10/25</w:t>
            </w:r>
            <w:r w:rsidR="00C672AC">
              <w:rPr>
                <w:rFonts w:ascii="GHEA Grapalat" w:hAnsi="GHEA Grapalat"/>
                <w:b/>
                <w:sz w:val="22"/>
                <w:szCs w:val="22"/>
              </w:rPr>
              <w:t>-02/…</w:t>
            </w:r>
            <w:r w:rsidR="00C672AC" w:rsidRPr="00A15C82">
              <w:rPr>
                <w:rFonts w:ascii="GHEA Grapalat" w:hAnsi="GHEA Grapalat"/>
                <w:b/>
                <w:sz w:val="22"/>
                <w:szCs w:val="22"/>
              </w:rPr>
              <w:t>»</w:t>
            </w:r>
          </w:p>
        </w:tc>
      </w:tr>
      <w:tr w:rsidR="002849A6" w:rsidRPr="00B138F3" w14:paraId="49A93FD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73E2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636697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28F0A"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5C8235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5078FDB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AAC04E" w14:textId="77777777" w:rsidR="002849A6" w:rsidRPr="00B138F3" w:rsidRDefault="002849A6" w:rsidP="002849A6">
            <w:pPr>
              <w:widowControl w:val="0"/>
              <w:spacing w:after="160"/>
              <w:rPr>
                <w:rFonts w:ascii="GHEA Grapalat" w:hAnsi="GHEA Grapalat" w:cs="Sylfaen"/>
              </w:rPr>
            </w:pPr>
          </w:p>
          <w:p w14:paraId="4DA05437"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1ACBA0B1" w14:textId="77777777" w:rsidR="002849A6" w:rsidRPr="00B138F3" w:rsidRDefault="002849A6" w:rsidP="002849A6">
            <w:pPr>
              <w:widowControl w:val="0"/>
              <w:spacing w:after="160"/>
              <w:rPr>
                <w:rFonts w:ascii="GHEA Grapalat" w:hAnsi="GHEA Grapalat" w:cs="Sylfaen"/>
              </w:rPr>
            </w:pPr>
          </w:p>
          <w:p w14:paraId="10E0708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D4AD1A7"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A59B3E3"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E56B221"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EFC6B56" w14:textId="77777777" w:rsidR="002849A6" w:rsidRPr="00B138F3" w:rsidRDefault="002849A6" w:rsidP="002849A6">
            <w:pPr>
              <w:widowControl w:val="0"/>
              <w:spacing w:after="160"/>
              <w:rPr>
                <w:rFonts w:ascii="GHEA Grapalat" w:hAnsi="GHEA Grapalat" w:cs="Sylfaen"/>
              </w:rPr>
            </w:pPr>
          </w:p>
          <w:p w14:paraId="44AEA9CB"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7BB4ABA1" w14:textId="77777777" w:rsidR="002849A6" w:rsidRPr="00B138F3" w:rsidRDefault="002849A6" w:rsidP="002849A6">
            <w:pPr>
              <w:widowControl w:val="0"/>
              <w:spacing w:after="160"/>
              <w:jc w:val="right"/>
              <w:rPr>
                <w:rFonts w:ascii="GHEA Grapalat" w:hAnsi="GHEA Grapalat" w:cs="Tahoma"/>
              </w:rPr>
            </w:pPr>
          </w:p>
          <w:p w14:paraId="5D294C5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463051F"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0CC2621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A01B453"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E6FB291" w14:textId="77777777" w:rsidR="002849A6" w:rsidRPr="00B138F3" w:rsidRDefault="002849A6" w:rsidP="002849A6">
            <w:pPr>
              <w:widowControl w:val="0"/>
              <w:spacing w:after="160"/>
              <w:rPr>
                <w:rFonts w:ascii="GHEA Grapalat" w:hAnsi="GHEA Grapalat"/>
              </w:rPr>
            </w:pPr>
          </w:p>
          <w:p w14:paraId="6E22130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C41EAA3"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7D32E14" w14:textId="77777777" w:rsidR="002849A6" w:rsidRPr="00B138F3" w:rsidRDefault="002849A6" w:rsidP="002849A6">
            <w:pPr>
              <w:widowControl w:val="0"/>
              <w:spacing w:after="160"/>
              <w:rPr>
                <w:rFonts w:ascii="GHEA Grapalat" w:hAnsi="GHEA Grapalat" w:cs="Tahoma"/>
              </w:rPr>
            </w:pPr>
          </w:p>
          <w:p w14:paraId="7B9B9E5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C15566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99F8FB1" w14:textId="77777777" w:rsidR="002849A6" w:rsidRPr="00B138F3" w:rsidRDefault="002849A6" w:rsidP="002849A6">
            <w:pPr>
              <w:widowControl w:val="0"/>
              <w:spacing w:after="160"/>
              <w:rPr>
                <w:rFonts w:ascii="GHEA Grapalat" w:hAnsi="GHEA Grapalat" w:cs="Tahoma"/>
              </w:rPr>
            </w:pPr>
          </w:p>
          <w:p w14:paraId="79586BF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31D318"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27C11C4" w14:textId="77777777" w:rsidR="002849A6" w:rsidRPr="00B138F3" w:rsidRDefault="002849A6" w:rsidP="002849A6">
            <w:pPr>
              <w:widowControl w:val="0"/>
              <w:spacing w:after="160"/>
              <w:rPr>
                <w:rFonts w:ascii="GHEA Grapalat" w:hAnsi="GHEA Grapalat" w:cs="Arial"/>
              </w:rPr>
            </w:pPr>
          </w:p>
        </w:tc>
      </w:tr>
      <w:tr w:rsidR="002849A6" w:rsidRPr="00B138F3" w14:paraId="21A1246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8392C86"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46DDE4E" w14:textId="77777777" w:rsidR="002849A6" w:rsidRPr="00B138F3" w:rsidRDefault="002849A6" w:rsidP="002849A6">
            <w:pPr>
              <w:widowControl w:val="0"/>
              <w:spacing w:after="160"/>
              <w:rPr>
                <w:rFonts w:ascii="GHEA Grapalat" w:hAnsi="GHEA Grapalat" w:cs="Sylfaen"/>
              </w:rPr>
            </w:pPr>
          </w:p>
          <w:p w14:paraId="65F63711"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1AB741F"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992A726" w14:textId="77777777" w:rsidR="002849A6" w:rsidRPr="00B138F3" w:rsidRDefault="002849A6" w:rsidP="002849A6">
            <w:pPr>
              <w:widowControl w:val="0"/>
              <w:spacing w:after="160"/>
              <w:rPr>
                <w:rFonts w:ascii="GHEA Grapalat" w:hAnsi="GHEA Grapalat"/>
              </w:rPr>
            </w:pPr>
          </w:p>
          <w:p w14:paraId="2A23272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FDA60F"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6D85ADA" w14:textId="77777777" w:rsidR="00C3421C" w:rsidRPr="00B138F3" w:rsidRDefault="00C3421C" w:rsidP="00C3421C">
      <w:pPr>
        <w:widowControl w:val="0"/>
        <w:spacing w:after="160"/>
        <w:jc w:val="center"/>
        <w:rPr>
          <w:rFonts w:ascii="GHEA Grapalat" w:hAnsi="GHEA Grapalat" w:cs="Sylfaen"/>
        </w:rPr>
      </w:pPr>
    </w:p>
    <w:p w14:paraId="7522290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8C9E2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F9B0E7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E064C7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6A0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D0F3E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02AF50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07329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2D6A6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58DD0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24DC2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41F2A0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A9CF2B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2172C2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84E00E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0E2E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FC7D4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F5EAE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E53FEA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5D107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275DC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62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9670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67B6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B3C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EABD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9B1C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FC3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2207E6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39D44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406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9B01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D73DA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86E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7A5A5D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8D7C6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E058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AAA51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8BBA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6569D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17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DDBDB38"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675B1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2E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3E4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8EBBA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085E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57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0A932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0038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747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9966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B739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F44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373A2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63A1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5D66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3078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8EE3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1898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6A3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2FF9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7556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81D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0A16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C0857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BBE8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C70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D212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27C7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18D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73F3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56062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1A7D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005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3A1C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67D7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F3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DEB5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E830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61D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DE0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F8CD4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8AED8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522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360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BDEE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E7D17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F24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07A66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ACD4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5D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E812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1B9D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4125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888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58E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007D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3D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BB29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43C2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C03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36A51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C26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05A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CD8C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8CE5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A467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085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868B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4C2A6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0D9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6798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560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9EE51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096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41B9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124D8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372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739B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1A09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32254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87F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0304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CF2F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9E5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8BB1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10AE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D4F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4AF0D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AB455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74E4C"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19396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EFD2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34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CC05E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AE9A7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DF0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8365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DCD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406A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959B3"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A2EC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4F98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C9A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F17A8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3F6D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07C7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BDA9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04C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0CDBB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96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0A7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2837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D542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36E5C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E6AD3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0AE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43D3D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C7C1F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183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AA39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7135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B184D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55CC5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D3E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555A1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1237A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F6B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AECC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FE7896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8E7A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506EA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2FF3F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CE7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6E20D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92604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E79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1174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DAD0E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CC6D4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DB3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4E75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054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238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772E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54A88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57C2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63C5B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0DD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BF859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9BD4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F26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A44E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63017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DFBE2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BF7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8995B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E4D4E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053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131F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B57950"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4AA4B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22C8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86453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E57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6BB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E4F7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ECFCC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71539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0C0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6DB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9608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BB5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BC95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B68B9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007F7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33F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2E8AC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28ED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E15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CD6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329842"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A6B0C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32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18C8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4CAD5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46F46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E449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ADD5C" w14:textId="77777777" w:rsidR="00C3421C" w:rsidRPr="00B138F3" w:rsidRDefault="00C3421C" w:rsidP="003D2146">
            <w:pPr>
              <w:widowControl w:val="0"/>
              <w:spacing w:after="120"/>
              <w:jc w:val="center"/>
              <w:rPr>
                <w:rFonts w:ascii="GHEA Grapalat" w:hAnsi="GHEA Grapalat"/>
                <w:sz w:val="18"/>
                <w:szCs w:val="18"/>
              </w:rPr>
            </w:pPr>
          </w:p>
        </w:tc>
      </w:tr>
    </w:tbl>
    <w:p w14:paraId="41B24B6C" w14:textId="77777777" w:rsidR="008033FF" w:rsidRDefault="008033FF" w:rsidP="008033FF">
      <w:pPr>
        <w:widowControl w:val="0"/>
        <w:jc w:val="right"/>
        <w:rPr>
          <w:rFonts w:ascii="GHEA Grapalat" w:hAnsi="GHEA Grapalat"/>
          <w:i/>
        </w:rPr>
      </w:pPr>
    </w:p>
    <w:p w14:paraId="6C17B78F" w14:textId="77777777" w:rsidR="008033FF" w:rsidRDefault="008033FF" w:rsidP="008033FF">
      <w:pPr>
        <w:widowControl w:val="0"/>
        <w:jc w:val="right"/>
        <w:rPr>
          <w:rFonts w:ascii="GHEA Grapalat" w:hAnsi="GHEA Grapalat"/>
          <w:i/>
        </w:rPr>
      </w:pPr>
    </w:p>
    <w:p w14:paraId="7AF8E20D" w14:textId="77777777" w:rsidR="008033FF" w:rsidRDefault="008033FF" w:rsidP="008033FF">
      <w:pPr>
        <w:widowControl w:val="0"/>
        <w:jc w:val="right"/>
        <w:rPr>
          <w:rFonts w:ascii="GHEA Grapalat" w:hAnsi="GHEA Grapalat"/>
          <w:i/>
        </w:rPr>
      </w:pPr>
    </w:p>
    <w:p w14:paraId="12324D65" w14:textId="77777777" w:rsidR="008033FF" w:rsidRDefault="008033FF" w:rsidP="008033FF">
      <w:pPr>
        <w:widowControl w:val="0"/>
        <w:jc w:val="right"/>
        <w:rPr>
          <w:rFonts w:ascii="GHEA Grapalat" w:hAnsi="GHEA Grapalat"/>
          <w:i/>
        </w:rPr>
      </w:pPr>
    </w:p>
    <w:p w14:paraId="78B26F1B" w14:textId="77777777" w:rsidR="008033FF" w:rsidRDefault="008033FF" w:rsidP="008033FF">
      <w:pPr>
        <w:widowControl w:val="0"/>
        <w:jc w:val="right"/>
        <w:rPr>
          <w:rFonts w:ascii="GHEA Grapalat" w:hAnsi="GHEA Grapalat"/>
          <w:i/>
        </w:rPr>
      </w:pPr>
    </w:p>
    <w:p w14:paraId="45D9CCE1" w14:textId="77777777" w:rsidR="008033FF" w:rsidRDefault="008033FF" w:rsidP="008033FF">
      <w:pPr>
        <w:widowControl w:val="0"/>
        <w:jc w:val="right"/>
        <w:rPr>
          <w:rFonts w:ascii="GHEA Grapalat" w:hAnsi="GHEA Grapalat"/>
          <w:i/>
        </w:rPr>
      </w:pPr>
    </w:p>
    <w:p w14:paraId="3B286456" w14:textId="77777777" w:rsidR="008033FF" w:rsidRDefault="008033FF" w:rsidP="008033FF">
      <w:pPr>
        <w:widowControl w:val="0"/>
        <w:jc w:val="right"/>
        <w:rPr>
          <w:rFonts w:ascii="GHEA Grapalat" w:hAnsi="GHEA Grapalat"/>
          <w:i/>
        </w:rPr>
      </w:pPr>
    </w:p>
    <w:p w14:paraId="25446CD7" w14:textId="77777777" w:rsidR="008033FF" w:rsidRDefault="008033FF" w:rsidP="008033FF">
      <w:pPr>
        <w:widowControl w:val="0"/>
        <w:jc w:val="right"/>
        <w:rPr>
          <w:rFonts w:ascii="GHEA Grapalat" w:hAnsi="GHEA Grapalat"/>
          <w:i/>
        </w:rPr>
      </w:pPr>
    </w:p>
    <w:p w14:paraId="003E4BA2" w14:textId="77777777" w:rsidR="008033FF" w:rsidRDefault="008033FF" w:rsidP="008033FF">
      <w:pPr>
        <w:widowControl w:val="0"/>
        <w:jc w:val="right"/>
        <w:rPr>
          <w:rFonts w:ascii="GHEA Grapalat" w:hAnsi="GHEA Grapalat"/>
          <w:i/>
        </w:rPr>
      </w:pPr>
    </w:p>
    <w:p w14:paraId="1625F1A0" w14:textId="77777777" w:rsidR="008033FF" w:rsidRDefault="008033FF" w:rsidP="008033FF">
      <w:pPr>
        <w:widowControl w:val="0"/>
        <w:jc w:val="right"/>
        <w:rPr>
          <w:rFonts w:ascii="GHEA Grapalat" w:hAnsi="GHEA Grapalat"/>
          <w:i/>
        </w:rPr>
      </w:pPr>
    </w:p>
    <w:p w14:paraId="20CA6160" w14:textId="77777777" w:rsidR="008033FF" w:rsidRDefault="008033FF" w:rsidP="008033FF">
      <w:pPr>
        <w:widowControl w:val="0"/>
        <w:jc w:val="right"/>
        <w:rPr>
          <w:rFonts w:ascii="GHEA Grapalat" w:hAnsi="GHEA Grapalat"/>
          <w:i/>
        </w:rPr>
      </w:pPr>
    </w:p>
    <w:p w14:paraId="03A9937D" w14:textId="77777777" w:rsidR="008033FF" w:rsidRDefault="008033FF" w:rsidP="008033FF">
      <w:pPr>
        <w:widowControl w:val="0"/>
        <w:jc w:val="right"/>
        <w:rPr>
          <w:rFonts w:ascii="GHEA Grapalat" w:hAnsi="GHEA Grapalat"/>
          <w:i/>
        </w:rPr>
      </w:pPr>
    </w:p>
    <w:p w14:paraId="5DB3417B" w14:textId="77777777" w:rsidR="008033FF" w:rsidRDefault="008033FF" w:rsidP="008033FF">
      <w:pPr>
        <w:widowControl w:val="0"/>
        <w:jc w:val="right"/>
        <w:rPr>
          <w:rFonts w:ascii="GHEA Grapalat" w:hAnsi="GHEA Grapalat"/>
          <w:i/>
        </w:rPr>
      </w:pPr>
    </w:p>
    <w:p w14:paraId="0541B0D1" w14:textId="77777777" w:rsidR="008033FF" w:rsidRDefault="008033FF" w:rsidP="008033FF">
      <w:pPr>
        <w:widowControl w:val="0"/>
        <w:jc w:val="right"/>
        <w:rPr>
          <w:rFonts w:ascii="GHEA Grapalat" w:hAnsi="GHEA Grapalat"/>
          <w:i/>
        </w:rPr>
      </w:pPr>
    </w:p>
    <w:p w14:paraId="7238C3A4" w14:textId="77777777" w:rsidR="008033FF" w:rsidRDefault="008033FF" w:rsidP="008033FF">
      <w:pPr>
        <w:widowControl w:val="0"/>
        <w:jc w:val="right"/>
        <w:rPr>
          <w:rFonts w:ascii="GHEA Grapalat" w:hAnsi="GHEA Grapalat"/>
          <w:i/>
        </w:rPr>
      </w:pPr>
    </w:p>
    <w:p w14:paraId="1B03BC42" w14:textId="77777777" w:rsidR="008033FF" w:rsidRDefault="008033FF" w:rsidP="008033FF">
      <w:pPr>
        <w:widowControl w:val="0"/>
        <w:jc w:val="right"/>
        <w:rPr>
          <w:rFonts w:ascii="GHEA Grapalat" w:hAnsi="GHEA Grapalat"/>
          <w:i/>
        </w:rPr>
      </w:pPr>
    </w:p>
    <w:p w14:paraId="07FC1061" w14:textId="77777777" w:rsidR="008033FF" w:rsidRDefault="008033FF" w:rsidP="008033FF">
      <w:pPr>
        <w:widowControl w:val="0"/>
        <w:jc w:val="right"/>
        <w:rPr>
          <w:rFonts w:ascii="GHEA Grapalat" w:hAnsi="GHEA Grapalat"/>
          <w:i/>
        </w:rPr>
      </w:pPr>
    </w:p>
    <w:p w14:paraId="496EB404" w14:textId="6A36A8AE" w:rsidR="008033FF" w:rsidRDefault="008033FF" w:rsidP="008033FF">
      <w:pPr>
        <w:widowControl w:val="0"/>
        <w:jc w:val="right"/>
        <w:rPr>
          <w:rFonts w:ascii="GHEA Grapalat" w:hAnsi="GHEA Grapalat"/>
          <w:i/>
        </w:rPr>
      </w:pPr>
    </w:p>
    <w:p w14:paraId="4DF203CF" w14:textId="58890BEB" w:rsidR="00CF62AA" w:rsidRDefault="00CF62AA" w:rsidP="008033FF">
      <w:pPr>
        <w:widowControl w:val="0"/>
        <w:jc w:val="right"/>
        <w:rPr>
          <w:rFonts w:ascii="GHEA Grapalat" w:hAnsi="GHEA Grapalat"/>
          <w:i/>
        </w:rPr>
      </w:pPr>
    </w:p>
    <w:p w14:paraId="1C9B098B" w14:textId="02C9E4CE" w:rsidR="00CF62AA" w:rsidRDefault="00CF62AA" w:rsidP="008033FF">
      <w:pPr>
        <w:widowControl w:val="0"/>
        <w:jc w:val="right"/>
        <w:rPr>
          <w:rFonts w:ascii="GHEA Grapalat" w:hAnsi="GHEA Grapalat"/>
          <w:i/>
        </w:rPr>
      </w:pPr>
    </w:p>
    <w:p w14:paraId="165B5502" w14:textId="48D8DA9C" w:rsidR="00CF62AA" w:rsidRDefault="00CF62AA" w:rsidP="008033FF">
      <w:pPr>
        <w:widowControl w:val="0"/>
        <w:jc w:val="right"/>
        <w:rPr>
          <w:rFonts w:ascii="GHEA Grapalat" w:hAnsi="GHEA Grapalat"/>
          <w:i/>
        </w:rPr>
      </w:pPr>
    </w:p>
    <w:p w14:paraId="42477BF2" w14:textId="4B6AD49F" w:rsidR="00CF62AA" w:rsidRDefault="00CF62AA" w:rsidP="008033FF">
      <w:pPr>
        <w:widowControl w:val="0"/>
        <w:jc w:val="right"/>
        <w:rPr>
          <w:rFonts w:ascii="GHEA Grapalat" w:hAnsi="GHEA Grapalat"/>
          <w:i/>
        </w:rPr>
      </w:pPr>
    </w:p>
    <w:p w14:paraId="5C6BAC34" w14:textId="29BA3BEE" w:rsidR="00CF62AA" w:rsidRDefault="00CF62AA" w:rsidP="008033FF">
      <w:pPr>
        <w:widowControl w:val="0"/>
        <w:jc w:val="right"/>
        <w:rPr>
          <w:rFonts w:ascii="GHEA Grapalat" w:hAnsi="GHEA Grapalat"/>
          <w:i/>
        </w:rPr>
      </w:pPr>
    </w:p>
    <w:p w14:paraId="6899E8A8" w14:textId="737F7502" w:rsidR="00CF62AA" w:rsidRDefault="00CF62AA" w:rsidP="008033FF">
      <w:pPr>
        <w:widowControl w:val="0"/>
        <w:jc w:val="right"/>
        <w:rPr>
          <w:rFonts w:ascii="GHEA Grapalat" w:hAnsi="GHEA Grapalat"/>
          <w:i/>
        </w:rPr>
      </w:pPr>
    </w:p>
    <w:p w14:paraId="7BB8B0DA" w14:textId="7765A762" w:rsidR="00CF62AA" w:rsidRDefault="00CF62AA" w:rsidP="008033FF">
      <w:pPr>
        <w:widowControl w:val="0"/>
        <w:jc w:val="right"/>
        <w:rPr>
          <w:rFonts w:ascii="GHEA Grapalat" w:hAnsi="GHEA Grapalat"/>
          <w:i/>
        </w:rPr>
      </w:pPr>
    </w:p>
    <w:p w14:paraId="11D3551D" w14:textId="7374EC69" w:rsidR="00CF62AA" w:rsidRDefault="00CF62AA" w:rsidP="008033FF">
      <w:pPr>
        <w:widowControl w:val="0"/>
        <w:jc w:val="right"/>
        <w:rPr>
          <w:rFonts w:ascii="GHEA Grapalat" w:hAnsi="GHEA Grapalat"/>
          <w:i/>
        </w:rPr>
      </w:pPr>
    </w:p>
    <w:p w14:paraId="679E5ECB" w14:textId="41A78C41" w:rsidR="00CF62AA" w:rsidRDefault="00CF62AA" w:rsidP="008033FF">
      <w:pPr>
        <w:widowControl w:val="0"/>
        <w:jc w:val="right"/>
        <w:rPr>
          <w:rFonts w:ascii="GHEA Grapalat" w:hAnsi="GHEA Grapalat"/>
          <w:i/>
        </w:rPr>
      </w:pPr>
    </w:p>
    <w:p w14:paraId="53BC72C7" w14:textId="7F8C1BF9" w:rsidR="00CF62AA" w:rsidRDefault="00CF62AA" w:rsidP="008033FF">
      <w:pPr>
        <w:widowControl w:val="0"/>
        <w:jc w:val="right"/>
        <w:rPr>
          <w:rFonts w:ascii="GHEA Grapalat" w:hAnsi="GHEA Grapalat"/>
          <w:i/>
        </w:rPr>
      </w:pPr>
    </w:p>
    <w:p w14:paraId="3D1A1DF0" w14:textId="2DFB4B0B" w:rsidR="00CF62AA" w:rsidRDefault="00CF62AA" w:rsidP="008033FF">
      <w:pPr>
        <w:widowControl w:val="0"/>
        <w:jc w:val="right"/>
        <w:rPr>
          <w:rFonts w:ascii="GHEA Grapalat" w:hAnsi="GHEA Grapalat"/>
          <w:i/>
        </w:rPr>
      </w:pPr>
    </w:p>
    <w:p w14:paraId="1C7AAA15" w14:textId="77777777" w:rsidR="00CF62AA" w:rsidRDefault="00CF62AA" w:rsidP="008033FF">
      <w:pPr>
        <w:widowControl w:val="0"/>
        <w:jc w:val="right"/>
        <w:rPr>
          <w:rFonts w:ascii="GHEA Grapalat" w:hAnsi="GHEA Grapalat"/>
          <w:i/>
        </w:rPr>
      </w:pPr>
    </w:p>
    <w:p w14:paraId="1F998A5D" w14:textId="77777777" w:rsidR="008033FF" w:rsidRDefault="008033FF" w:rsidP="008033FF">
      <w:pPr>
        <w:widowControl w:val="0"/>
        <w:jc w:val="right"/>
        <w:rPr>
          <w:rFonts w:ascii="GHEA Grapalat" w:hAnsi="GHEA Grapalat"/>
          <w:i/>
        </w:rPr>
      </w:pPr>
    </w:p>
    <w:p w14:paraId="0CDD798B" w14:textId="77777777" w:rsidR="008033FF" w:rsidRDefault="008033FF" w:rsidP="008033FF">
      <w:pPr>
        <w:widowControl w:val="0"/>
        <w:jc w:val="right"/>
        <w:rPr>
          <w:rFonts w:ascii="GHEA Grapalat" w:hAnsi="GHEA Grapalat"/>
          <w:i/>
        </w:rPr>
      </w:pPr>
    </w:p>
    <w:p w14:paraId="54FC1E9C" w14:textId="77777777" w:rsidR="008033FF" w:rsidRDefault="008033FF" w:rsidP="008033FF">
      <w:pPr>
        <w:widowControl w:val="0"/>
        <w:jc w:val="right"/>
        <w:rPr>
          <w:rFonts w:ascii="GHEA Grapalat" w:hAnsi="GHEA Grapalat"/>
          <w:i/>
        </w:rPr>
      </w:pPr>
    </w:p>
    <w:p w14:paraId="168ECCCC" w14:textId="77777777" w:rsidR="008033FF" w:rsidRDefault="008033FF" w:rsidP="008033FF">
      <w:pPr>
        <w:widowControl w:val="0"/>
        <w:jc w:val="right"/>
        <w:rPr>
          <w:rFonts w:ascii="GHEA Grapalat" w:hAnsi="GHEA Grapalat"/>
          <w:i/>
        </w:rPr>
      </w:pPr>
    </w:p>
    <w:p w14:paraId="7119373E" w14:textId="1AEAB4DE" w:rsidR="000A214C" w:rsidRPr="00B138F3" w:rsidRDefault="000A214C" w:rsidP="00B54E96">
      <w:pPr>
        <w:widowControl w:val="0"/>
        <w:jc w:val="right"/>
        <w:rPr>
          <w:rFonts w:ascii="GHEA Grapalat" w:hAnsi="GHEA Grapalat" w:cs="GHEA Grapalat"/>
          <w:i/>
        </w:rPr>
      </w:pPr>
      <w:r w:rsidRPr="00B138F3">
        <w:rPr>
          <w:rFonts w:ascii="GHEA Grapalat" w:hAnsi="GHEA Grapalat"/>
          <w:i/>
        </w:rPr>
        <w:lastRenderedPageBreak/>
        <w:t>Приложение № 5.1</w:t>
      </w:r>
    </w:p>
    <w:p w14:paraId="6F693E15" w14:textId="576DDAC5" w:rsidR="000A214C" w:rsidRPr="00B138F3" w:rsidRDefault="000A214C" w:rsidP="00B54E96">
      <w:pPr>
        <w:widowControl w:val="0"/>
        <w:jc w:val="right"/>
        <w:rPr>
          <w:rFonts w:ascii="GHEA Grapalat" w:hAnsi="GHEA Grapalat" w:cs="GHEA Grapalat"/>
          <w:i/>
        </w:rPr>
      </w:pPr>
      <w:r w:rsidRPr="00B138F3">
        <w:rPr>
          <w:rFonts w:ascii="GHEA Grapalat" w:hAnsi="GHEA Grapalat"/>
          <w:i/>
        </w:rPr>
        <w:t xml:space="preserve">к Приглашению на </w:t>
      </w:r>
      <w:r w:rsidR="00F10E7F">
        <w:rPr>
          <w:rFonts w:ascii="GHEA Grapalat" w:hAnsi="GHEA Grapalat"/>
          <w:i/>
        </w:rPr>
        <w:t>запрос котировок</w:t>
      </w:r>
      <w:r w:rsidR="00F10E7F" w:rsidRPr="00B138F3">
        <w:rPr>
          <w:rFonts w:ascii="GHEA Grapalat" w:hAnsi="GHEA Grapalat"/>
          <w:i/>
        </w:rPr>
        <w:br/>
      </w:r>
      <w:r w:rsidRPr="00B138F3">
        <w:rPr>
          <w:rFonts w:ascii="GHEA Grapalat" w:hAnsi="GHEA Grapalat"/>
          <w:i/>
        </w:rPr>
        <w:t xml:space="preserve">под кодом </w:t>
      </w:r>
      <w:r w:rsidR="005B3647">
        <w:rPr>
          <w:rFonts w:ascii="GHEA Grapalat" w:hAnsi="GHEA Grapalat"/>
          <w:i/>
        </w:rPr>
        <w:t>«</w:t>
      </w:r>
      <w:r w:rsidR="001E3F72">
        <w:rPr>
          <w:rFonts w:ascii="GHEA Grapalat" w:hAnsi="GHEA Grapalat"/>
          <w:i/>
        </w:rPr>
        <w:t>HAEK-GHAShDzB-10/25</w:t>
      </w:r>
      <w:r w:rsidR="005B3647">
        <w:rPr>
          <w:rFonts w:ascii="GHEA Grapalat" w:hAnsi="GHEA Grapalat"/>
          <w:i/>
        </w:rPr>
        <w:t>»</w:t>
      </w:r>
      <w:r w:rsidRPr="00B138F3">
        <w:rPr>
          <w:rStyle w:val="af6"/>
          <w:rFonts w:ascii="GHEA Grapalat" w:hAnsi="GHEA Grapalat"/>
          <w:i/>
        </w:rPr>
        <w:footnoteReference w:customMarkFollows="1" w:id="10"/>
        <w:t>*</w:t>
      </w:r>
    </w:p>
    <w:p w14:paraId="67974A54" w14:textId="77777777" w:rsidR="008033FF" w:rsidRDefault="008033FF" w:rsidP="00B54E96">
      <w:pPr>
        <w:widowControl w:val="0"/>
        <w:jc w:val="center"/>
        <w:rPr>
          <w:rFonts w:ascii="GHEA Grapalat" w:hAnsi="GHEA Grapalat"/>
          <w:b/>
        </w:rPr>
      </w:pPr>
    </w:p>
    <w:p w14:paraId="3FB14D03" w14:textId="72C41645" w:rsidR="000A214C" w:rsidRPr="00B138F3" w:rsidRDefault="000A214C" w:rsidP="00B54E9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0FE43D51" w14:textId="77777777" w:rsidR="000A214C" w:rsidRPr="00B138F3" w:rsidRDefault="000A214C" w:rsidP="00B54E9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C2681EE" w14:textId="77777777" w:rsidTr="003D2146">
        <w:tc>
          <w:tcPr>
            <w:tcW w:w="4786" w:type="dxa"/>
          </w:tcPr>
          <w:p w14:paraId="4210FC01" w14:textId="77777777" w:rsidR="000A214C" w:rsidRPr="00B138F3" w:rsidRDefault="000A214C" w:rsidP="00B54E96">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0A09951" w14:textId="77777777" w:rsidR="000A214C" w:rsidRPr="00B138F3" w:rsidRDefault="000A214C" w:rsidP="00B54E96">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14:paraId="78EFECE1" w14:textId="77777777" w:rsidR="008033FF" w:rsidRPr="00B138F3" w:rsidRDefault="008033FF" w:rsidP="000A214C">
      <w:pPr>
        <w:widowControl w:val="0"/>
        <w:spacing w:after="160"/>
        <w:rPr>
          <w:rFonts w:ascii="GHEA Grapalat" w:hAnsi="GHEA Grapalat" w:cs="GHEA Grapalat"/>
          <w:b/>
        </w:rPr>
      </w:pPr>
    </w:p>
    <w:p w14:paraId="26DF6C1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442EACC" w14:textId="77777777" w:rsidR="000A214C" w:rsidRPr="008033FF" w:rsidRDefault="000A214C" w:rsidP="008033FF">
      <w:pPr>
        <w:widowControl w:val="0"/>
        <w:jc w:val="both"/>
        <w:rPr>
          <w:rFonts w:ascii="GHEA Grapalat" w:hAnsi="GHEA Grapalat"/>
          <w:vertAlign w:val="superscript"/>
        </w:rPr>
      </w:pPr>
      <w:r w:rsidRPr="00B138F3">
        <w:rPr>
          <w:rFonts w:ascii="GHEA Grapalat" w:hAnsi="GHEA Grapalat"/>
          <w:vertAlign w:val="superscript"/>
        </w:rPr>
        <w:t>наименование Компании</w:t>
      </w:r>
    </w:p>
    <w:p w14:paraId="76368DA4" w14:textId="77777777" w:rsidR="000A214C" w:rsidRPr="008033FF" w:rsidRDefault="000A214C" w:rsidP="008033FF">
      <w:pPr>
        <w:widowControl w:val="0"/>
        <w:jc w:val="both"/>
        <w:rPr>
          <w:rFonts w:ascii="GHEA Grapalat" w:hAnsi="GHEA Grapalat"/>
        </w:rPr>
      </w:pPr>
      <w:r w:rsidRPr="008033FF">
        <w:rPr>
          <w:rFonts w:ascii="GHEA Grapalat" w:hAnsi="GHEA Grapalat"/>
        </w:rPr>
        <w:t>_________________________________________________________________________</w:t>
      </w:r>
    </w:p>
    <w:p w14:paraId="25E4BE3F" w14:textId="77777777" w:rsidR="000A214C" w:rsidRPr="00B138F3" w:rsidRDefault="000A214C" w:rsidP="008033FF">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3633F7E" w14:textId="77777777" w:rsidR="000A214C" w:rsidRPr="00B138F3" w:rsidRDefault="000A214C" w:rsidP="008033FF">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AEB1E0F" w14:textId="77777777" w:rsidR="000A214C" w:rsidRPr="00B138F3" w:rsidRDefault="000A214C" w:rsidP="008033FF">
      <w:pPr>
        <w:widowControl w:val="0"/>
        <w:jc w:val="center"/>
        <w:rPr>
          <w:rFonts w:ascii="GHEA Grapalat" w:hAnsi="GHEA Grapalat" w:cs="GHEA Grapalat"/>
          <w:b/>
          <w:bCs/>
        </w:rPr>
      </w:pPr>
      <w:r w:rsidRPr="00B138F3">
        <w:rPr>
          <w:rFonts w:ascii="GHEA Grapalat" w:hAnsi="GHEA Grapalat"/>
          <w:b/>
        </w:rPr>
        <w:t>1. Предмет соглашения</w:t>
      </w:r>
    </w:p>
    <w:p w14:paraId="0C27EC77" w14:textId="2B091AB8" w:rsidR="000A214C" w:rsidRPr="00F10E7F" w:rsidRDefault="000A214C" w:rsidP="008033FF">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F10E7F">
        <w:rPr>
          <w:rFonts w:ascii="GHEA Grapalat" w:hAnsi="GHEA Grapalat"/>
          <w:b/>
          <w:sz w:val="22"/>
          <w:szCs w:val="22"/>
        </w:rPr>
        <w:t xml:space="preserve">ЗАО </w:t>
      </w:r>
      <w:r w:rsidR="00F10E7F">
        <w:rPr>
          <w:rFonts w:ascii="GHEA Grapalat" w:hAnsi="GHEA Grapalat"/>
          <w:b/>
          <w:sz w:val="22"/>
          <w:szCs w:val="22"/>
          <w:lang w:val="hy-AM"/>
        </w:rPr>
        <w:t>«</w:t>
      </w:r>
      <w:r w:rsidR="00F10E7F">
        <w:rPr>
          <w:rFonts w:ascii="GHEA Grapalat" w:hAnsi="GHEA Grapalat"/>
          <w:b/>
          <w:sz w:val="22"/>
          <w:szCs w:val="22"/>
        </w:rPr>
        <w:t>ААЭК</w:t>
      </w:r>
      <w:r w:rsidR="00F10E7F" w:rsidRPr="0039114A">
        <w:rPr>
          <w:rFonts w:ascii="GHEA Grapalat" w:hAnsi="GHEA Grapalat"/>
          <w:b/>
          <w:sz w:val="22"/>
          <w:szCs w:val="22"/>
        </w:rPr>
        <w:t>»</w:t>
      </w:r>
      <w:r w:rsidR="00F10E7F" w:rsidRPr="00DA20F9">
        <w:rPr>
          <w:rFonts w:ascii="GHEA Grapalat" w:hAnsi="GHEA Grapalat"/>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F10E7F" w:rsidRPr="00F10E7F">
        <w:rPr>
          <w:rFonts w:ascii="GHEA Grapalat" w:hAnsi="GHEA Grapalat"/>
          <w:iCs/>
        </w:rPr>
        <w:t>«</w:t>
      </w:r>
      <w:r w:rsidR="001E3F72">
        <w:rPr>
          <w:rFonts w:ascii="GHEA Grapalat" w:hAnsi="GHEA Grapalat"/>
          <w:iCs/>
        </w:rPr>
        <w:t>HAEK-GHAShDzB-10/25</w:t>
      </w:r>
      <w:r w:rsidR="00F10E7F" w:rsidRPr="00F10E7F">
        <w:rPr>
          <w:rFonts w:ascii="GHEA Grapalat" w:hAnsi="GHEA Grapalat"/>
          <w:iCs/>
        </w:rPr>
        <w:t>»</w:t>
      </w:r>
      <w:r w:rsidRPr="00F10E7F">
        <w:rPr>
          <w:rFonts w:ascii="GHEA Grapalat" w:hAnsi="GHEA Grapalat"/>
          <w:iCs/>
        </w:rPr>
        <w:t>.</w:t>
      </w:r>
    </w:p>
    <w:p w14:paraId="148276C2" w14:textId="77777777" w:rsidR="000A214C" w:rsidRPr="00B138F3" w:rsidRDefault="000A214C" w:rsidP="008033FF">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12B2A3" w14:textId="77777777" w:rsidR="000A214C" w:rsidRPr="00B138F3" w:rsidRDefault="000A214C" w:rsidP="008033FF">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45BFFF7" w14:textId="77777777" w:rsidR="000A214C" w:rsidRPr="00B138F3" w:rsidRDefault="000A214C" w:rsidP="008033FF">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777E2B" w14:textId="77777777" w:rsidR="000A214C" w:rsidRPr="00B138F3" w:rsidRDefault="000A214C" w:rsidP="008033FF">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B3036DA" w14:textId="77777777" w:rsidR="000A214C" w:rsidRPr="00B138F3" w:rsidRDefault="000A214C" w:rsidP="008033FF">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3B50D28" w14:textId="77777777" w:rsidR="000A214C" w:rsidRPr="00B138F3" w:rsidRDefault="000A214C" w:rsidP="008033FF">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3C687B4" w14:textId="77777777" w:rsidR="000A214C" w:rsidRPr="00B138F3" w:rsidRDefault="000A214C" w:rsidP="008033FF">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250EBDE" w14:textId="77777777" w:rsidR="000A214C" w:rsidRPr="00B138F3" w:rsidRDefault="000A214C" w:rsidP="008033FF">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w:t>
      </w:r>
      <w:r w:rsidRPr="00B138F3">
        <w:rPr>
          <w:rFonts w:ascii="GHEA Grapalat" w:hAnsi="GHEA Grapalat"/>
        </w:rPr>
        <w:lastRenderedPageBreak/>
        <w:t>вариантах.</w:t>
      </w:r>
    </w:p>
    <w:p w14:paraId="157577A5" w14:textId="77777777" w:rsidR="000A214C" w:rsidRPr="00B138F3" w:rsidRDefault="000A214C" w:rsidP="008033FF">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6DED642" w14:textId="5BA8F481" w:rsidR="00BB4C74" w:rsidRDefault="00BB4C74" w:rsidP="00B54E96">
      <w:pPr>
        <w:widowControl w:val="0"/>
        <w:tabs>
          <w:tab w:val="left" w:pos="1134"/>
        </w:tabs>
        <w:ind w:firstLine="567"/>
        <w:jc w:val="both"/>
        <w:rPr>
          <w:rFonts w:ascii="GHEA Grapalat" w:hAnsi="GHEA Grapalat"/>
        </w:rPr>
      </w:pPr>
    </w:p>
    <w:p w14:paraId="7A229244" w14:textId="77777777" w:rsidR="00532228" w:rsidRDefault="00532228" w:rsidP="00B54E96">
      <w:pPr>
        <w:widowControl w:val="0"/>
        <w:tabs>
          <w:tab w:val="left" w:pos="1134"/>
        </w:tabs>
        <w:ind w:firstLine="567"/>
        <w:jc w:val="both"/>
        <w:rPr>
          <w:rFonts w:ascii="GHEA Grapalat" w:hAnsi="GHEA Grapalat"/>
        </w:rPr>
      </w:pPr>
    </w:p>
    <w:p w14:paraId="00019132" w14:textId="77777777" w:rsidR="00BB4C74" w:rsidRDefault="00BB4C74" w:rsidP="00B54E96">
      <w:pPr>
        <w:widowControl w:val="0"/>
        <w:tabs>
          <w:tab w:val="left" w:pos="1134"/>
        </w:tabs>
        <w:ind w:firstLine="567"/>
        <w:jc w:val="both"/>
        <w:rPr>
          <w:rFonts w:ascii="GHEA Grapalat" w:hAnsi="GHEA Grapalat"/>
        </w:rPr>
      </w:pPr>
    </w:p>
    <w:p w14:paraId="567BC02B" w14:textId="4DCE578D" w:rsidR="000A214C" w:rsidRPr="00B138F3" w:rsidRDefault="000A214C" w:rsidP="00B54E9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488198B" w14:textId="77777777" w:rsidR="000A214C" w:rsidRPr="00B138F3" w:rsidRDefault="000A214C" w:rsidP="00B54E9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48E73A" w14:textId="77777777" w:rsidR="000A214C" w:rsidRPr="00B138F3" w:rsidRDefault="000A214C" w:rsidP="00B54E9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7E04D69" w14:textId="77777777" w:rsidR="000A214C" w:rsidRPr="00572A57" w:rsidRDefault="000A214C" w:rsidP="00B54E96">
      <w:pPr>
        <w:widowControl w:val="0"/>
        <w:jc w:val="center"/>
        <w:rPr>
          <w:rFonts w:ascii="GHEA Grapalat" w:hAnsi="GHEA Grapalat"/>
          <w:b/>
        </w:rPr>
      </w:pPr>
      <w:r w:rsidRPr="00B138F3">
        <w:rPr>
          <w:rFonts w:ascii="GHEA Grapalat" w:hAnsi="GHEA Grapalat"/>
          <w:b/>
        </w:rPr>
        <w:t>2. Иные условия</w:t>
      </w:r>
    </w:p>
    <w:p w14:paraId="65FA03AD" w14:textId="77777777" w:rsidR="00ED4719" w:rsidRPr="00B138F3" w:rsidRDefault="000A214C" w:rsidP="00B54E96">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436BEF85" w14:textId="77777777" w:rsidR="00F331AD" w:rsidRPr="002A4554" w:rsidRDefault="000A214C" w:rsidP="00B54E96">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ED09BD5" w14:textId="77777777" w:rsidR="00F331AD" w:rsidRPr="00B138F3" w:rsidRDefault="00F331AD" w:rsidP="00B54E96">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3F6FE0A" w14:textId="77777777" w:rsidR="00F331AD" w:rsidRPr="00B138F3" w:rsidDel="00A13215" w:rsidRDefault="00F331AD" w:rsidP="008033FF">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57CA04B" w14:textId="77777777" w:rsidR="00F331AD" w:rsidRPr="00B138F3" w:rsidRDefault="00F331AD" w:rsidP="008033FF">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1E5535" w14:textId="77777777" w:rsidR="000A214C" w:rsidRPr="00B138F3" w:rsidRDefault="000A214C" w:rsidP="008033FF">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2BB7A4C0" w14:textId="77777777" w:rsidR="000A214C" w:rsidRPr="00B138F3" w:rsidRDefault="000A214C" w:rsidP="008033FF">
      <w:pPr>
        <w:widowControl w:val="0"/>
        <w:jc w:val="both"/>
        <w:rPr>
          <w:rFonts w:ascii="GHEA Grapalat" w:hAnsi="GHEA Grapalat"/>
        </w:rPr>
      </w:pPr>
      <w:r w:rsidRPr="00B138F3">
        <w:rPr>
          <w:rFonts w:ascii="GHEA Grapalat" w:hAnsi="GHEA Grapalat"/>
        </w:rPr>
        <w:t>_______________________________________</w:t>
      </w:r>
    </w:p>
    <w:p w14:paraId="3F3833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A0BDA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C7A432" w14:textId="77777777" w:rsidR="000A214C" w:rsidRPr="00B138F3" w:rsidRDefault="000A214C" w:rsidP="008033FF">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CF30420" w14:textId="77777777" w:rsidR="000A214C" w:rsidRPr="00B138F3" w:rsidRDefault="000A214C" w:rsidP="008033FF">
      <w:pPr>
        <w:widowControl w:val="0"/>
        <w:jc w:val="both"/>
        <w:rPr>
          <w:rFonts w:ascii="GHEA Grapalat" w:hAnsi="GHEA Grapalat"/>
        </w:rPr>
      </w:pPr>
      <w:r w:rsidRPr="00B138F3">
        <w:rPr>
          <w:rFonts w:ascii="GHEA Grapalat" w:hAnsi="GHEA Grapalat"/>
        </w:rPr>
        <w:t>_______________________________________</w:t>
      </w:r>
    </w:p>
    <w:p w14:paraId="11F24A65" w14:textId="77777777" w:rsidR="000A214C" w:rsidRPr="00B138F3" w:rsidRDefault="000A214C" w:rsidP="008033FF">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71CC775" w14:textId="77777777" w:rsidR="000A214C" w:rsidRPr="00B138F3" w:rsidRDefault="000A214C" w:rsidP="008033FF">
      <w:pPr>
        <w:widowControl w:val="0"/>
        <w:jc w:val="both"/>
        <w:rPr>
          <w:rFonts w:ascii="GHEA Grapalat" w:hAnsi="GHEA Grapalat"/>
        </w:rPr>
      </w:pPr>
      <w:r w:rsidRPr="00B138F3">
        <w:rPr>
          <w:rFonts w:ascii="GHEA Grapalat" w:hAnsi="GHEA Grapalat"/>
        </w:rPr>
        <w:t>_______________________________________</w:t>
      </w:r>
    </w:p>
    <w:p w14:paraId="461C80E9" w14:textId="77777777" w:rsidR="000A214C" w:rsidRPr="00B138F3" w:rsidRDefault="000A214C" w:rsidP="008033FF">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E8A4755" w14:textId="77777777" w:rsidR="000A214C" w:rsidRPr="00B138F3" w:rsidRDefault="000A214C" w:rsidP="008033FF">
      <w:pPr>
        <w:widowControl w:val="0"/>
        <w:jc w:val="both"/>
        <w:rPr>
          <w:rFonts w:ascii="GHEA Grapalat" w:hAnsi="GHEA Grapalat"/>
        </w:rPr>
      </w:pPr>
      <w:r w:rsidRPr="00B138F3">
        <w:rPr>
          <w:rFonts w:ascii="GHEA Grapalat" w:hAnsi="GHEA Grapalat"/>
        </w:rPr>
        <w:t>_______________________________________</w:t>
      </w:r>
    </w:p>
    <w:p w14:paraId="29DF55CE" w14:textId="77777777" w:rsidR="000A214C" w:rsidRPr="00B138F3" w:rsidRDefault="000A214C" w:rsidP="008033FF">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7EB961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E959B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A24141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505D20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419FC"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AF0417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5B10" w14:textId="77777777" w:rsidR="00BE2572" w:rsidRPr="00B138F3" w:rsidRDefault="00BE2572" w:rsidP="00B54E96">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7C3CC63"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C4519" w14:textId="77777777" w:rsidR="00BE2572" w:rsidRPr="00B138F3" w:rsidRDefault="00BE2572" w:rsidP="00B54E96">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C8558BF"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4D8FD" w14:textId="77777777" w:rsidR="00BE2572" w:rsidRPr="00B138F3" w:rsidRDefault="00BE2572" w:rsidP="00B54E96">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03F4A4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A7460" w14:textId="77777777" w:rsidR="00BE2572" w:rsidRPr="00B138F3" w:rsidRDefault="00BE2572" w:rsidP="00B54E96">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149EA4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2A4D3" w14:textId="77777777" w:rsidR="00BE2572" w:rsidRPr="00B138F3" w:rsidRDefault="00BE2572" w:rsidP="00B54E96">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08059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C6A8C" w14:textId="77777777" w:rsidR="00BE2572" w:rsidRPr="00B138F3" w:rsidRDefault="00BE2572" w:rsidP="00B54E96">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26EBBE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0BD65" w14:textId="77777777" w:rsidR="00BE2572" w:rsidRPr="00B138F3" w:rsidRDefault="00BE2572" w:rsidP="00B54E96">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557662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CA8DF" w14:textId="7D3A61D5" w:rsidR="00BE2572" w:rsidRPr="00B138F3" w:rsidRDefault="00BE2572" w:rsidP="00B54E96">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8033FF" w:rsidRPr="00F45A5A">
              <w:rPr>
                <w:rFonts w:ascii="GHEA Grapalat" w:hAnsi="GHEA Grapalat"/>
                <w:b/>
                <w:sz w:val="22"/>
                <w:szCs w:val="22"/>
              </w:rPr>
              <w:t xml:space="preserve"> ЗАО «</w:t>
            </w:r>
            <w:r w:rsidR="008033FF">
              <w:rPr>
                <w:rFonts w:ascii="GHEA Grapalat" w:hAnsi="GHEA Grapalat"/>
                <w:b/>
                <w:sz w:val="22"/>
                <w:szCs w:val="22"/>
              </w:rPr>
              <w:t>ААЭК</w:t>
            </w:r>
            <w:r w:rsidR="008033FF" w:rsidRPr="00F45A5A">
              <w:rPr>
                <w:rFonts w:ascii="GHEA Grapalat" w:hAnsi="GHEA Grapalat"/>
                <w:b/>
                <w:sz w:val="22"/>
                <w:szCs w:val="22"/>
              </w:rPr>
              <w:t>»</w:t>
            </w:r>
          </w:p>
        </w:tc>
      </w:tr>
      <w:tr w:rsidR="00B138F3" w:rsidRPr="00B138F3" w14:paraId="5CBD84F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7AD3A" w14:textId="77777777" w:rsidR="00BE2572" w:rsidRPr="00B138F3" w:rsidRDefault="00BE2572" w:rsidP="00B54E96">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6E6D9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25A48" w14:textId="60FFCF88" w:rsidR="00BE2572" w:rsidRPr="00B138F3" w:rsidRDefault="00BE2572" w:rsidP="00B54E96">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033FF" w:rsidRPr="00F45A5A">
              <w:rPr>
                <w:rFonts w:ascii="GHEA Grapalat" w:hAnsi="GHEA Grapalat" w:cs="Sylfaen"/>
                <w:b/>
                <w:sz w:val="22"/>
                <w:szCs w:val="22"/>
              </w:rPr>
              <w:t>04401874</w:t>
            </w:r>
          </w:p>
        </w:tc>
      </w:tr>
      <w:tr w:rsidR="00B138F3" w:rsidRPr="00B138F3" w14:paraId="3EDE606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6F60B9" w14:textId="6236408D" w:rsidR="00BE2572" w:rsidRPr="00B138F3" w:rsidRDefault="00BE2572" w:rsidP="00B54E96">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033FF" w:rsidRPr="00F45A5A">
              <w:rPr>
                <w:rFonts w:ascii="GHEA Grapalat" w:hAnsi="GHEA Grapalat"/>
                <w:b/>
                <w:sz w:val="22"/>
                <w:szCs w:val="22"/>
              </w:rPr>
              <w:t xml:space="preserve"> ЗАО «Конверс Банк»</w:t>
            </w:r>
          </w:p>
        </w:tc>
      </w:tr>
      <w:tr w:rsidR="00B138F3" w:rsidRPr="00B138F3" w14:paraId="3CE3BE8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4A53B" w14:textId="20C2A209" w:rsidR="00BE2572" w:rsidRPr="00B138F3" w:rsidRDefault="00BE2572" w:rsidP="00B54E96">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8033FF" w:rsidRPr="00F45A5A">
              <w:rPr>
                <w:rFonts w:ascii="GHEA Grapalat" w:hAnsi="GHEA Grapalat" w:cs="Sylfaen"/>
                <w:b/>
                <w:sz w:val="22"/>
                <w:szCs w:val="22"/>
              </w:rPr>
              <w:t>1930000199200100</w:t>
            </w:r>
          </w:p>
        </w:tc>
      </w:tr>
      <w:tr w:rsidR="00B138F3" w:rsidRPr="00B138F3" w14:paraId="0948949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0D859" w14:textId="77777777" w:rsidR="00BE2572" w:rsidRPr="00B138F3" w:rsidRDefault="00BE2572" w:rsidP="00B54E96">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131DF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A3369" w14:textId="77777777" w:rsidR="00BE2572" w:rsidRPr="00B138F3" w:rsidRDefault="00BE2572" w:rsidP="00B54E96">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9D3BB4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11F8A" w14:textId="77777777" w:rsidR="00BE2572" w:rsidRPr="00B138F3" w:rsidRDefault="00BE2572" w:rsidP="00B54E96">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F43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5BF28" w14:textId="77777777" w:rsidR="00BE2572" w:rsidRPr="00B138F3" w:rsidRDefault="00BE2572" w:rsidP="00B54E96">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7375ED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3D04016" w14:textId="5EF9AAFB" w:rsidR="00BE2572" w:rsidRPr="00B138F3" w:rsidRDefault="00BE2572" w:rsidP="00B54E96">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8033FF" w:rsidRPr="00A15C82">
              <w:rPr>
                <w:rFonts w:ascii="GHEA Grapalat" w:hAnsi="GHEA Grapalat"/>
                <w:b/>
                <w:sz w:val="22"/>
                <w:szCs w:val="22"/>
              </w:rPr>
              <w:t>«</w:t>
            </w:r>
            <w:r w:rsidR="001E3F72">
              <w:rPr>
                <w:rFonts w:ascii="GHEA Grapalat" w:hAnsi="GHEA Grapalat"/>
                <w:b/>
                <w:sz w:val="22"/>
                <w:szCs w:val="22"/>
              </w:rPr>
              <w:t>HAEK-GHAShDzB-10/25</w:t>
            </w:r>
            <w:r w:rsidR="008033FF">
              <w:rPr>
                <w:rFonts w:ascii="GHEA Grapalat" w:hAnsi="GHEA Grapalat"/>
                <w:b/>
                <w:sz w:val="22"/>
                <w:szCs w:val="22"/>
              </w:rPr>
              <w:t>-02/…</w:t>
            </w:r>
            <w:r w:rsidR="008033FF" w:rsidRPr="00A15C82">
              <w:rPr>
                <w:rFonts w:ascii="GHEA Grapalat" w:hAnsi="GHEA Grapalat"/>
                <w:b/>
                <w:sz w:val="22"/>
                <w:szCs w:val="22"/>
              </w:rPr>
              <w:t>»</w:t>
            </w:r>
          </w:p>
        </w:tc>
      </w:tr>
      <w:tr w:rsidR="00B138F3" w:rsidRPr="00B138F3" w14:paraId="79D84A4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F1A13" w14:textId="77777777" w:rsidR="00BE2572" w:rsidRPr="00B138F3" w:rsidRDefault="00BE2572" w:rsidP="00B54E96">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338E7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67DE6" w14:textId="77777777" w:rsidR="00BE2572" w:rsidRPr="00B138F3" w:rsidRDefault="00BE2572" w:rsidP="00B54E96">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B0EDF4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91038D8" w14:textId="77777777" w:rsidR="00BE2572" w:rsidRPr="00B138F3" w:rsidRDefault="00BE2572" w:rsidP="00B54E9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E618572" w14:textId="77777777" w:rsidR="00BE2572" w:rsidRPr="00B138F3" w:rsidRDefault="00BE2572" w:rsidP="00B54E96">
            <w:pPr>
              <w:widowControl w:val="0"/>
              <w:rPr>
                <w:rFonts w:ascii="GHEA Grapalat" w:hAnsi="GHEA Grapalat" w:cs="Sylfaen"/>
              </w:rPr>
            </w:pPr>
          </w:p>
          <w:p w14:paraId="3E494220" w14:textId="77777777" w:rsidR="00BE2572" w:rsidRPr="00B138F3" w:rsidRDefault="00BE2572" w:rsidP="00B54E96">
            <w:pPr>
              <w:widowControl w:val="0"/>
              <w:jc w:val="right"/>
              <w:rPr>
                <w:rFonts w:ascii="GHEA Grapalat" w:hAnsi="GHEA Grapalat" w:cs="Tahoma"/>
              </w:rPr>
            </w:pPr>
            <w:r w:rsidRPr="00B138F3">
              <w:rPr>
                <w:rFonts w:ascii="GHEA Grapalat" w:hAnsi="GHEA Grapalat"/>
              </w:rPr>
              <w:t>/____________________/</w:t>
            </w:r>
          </w:p>
          <w:p w14:paraId="1B7AAC0E" w14:textId="77777777" w:rsidR="00BE2572" w:rsidRPr="00B138F3" w:rsidRDefault="00BE2572" w:rsidP="00B54E96">
            <w:pPr>
              <w:widowControl w:val="0"/>
              <w:rPr>
                <w:rFonts w:ascii="GHEA Grapalat" w:hAnsi="GHEA Grapalat" w:cs="Sylfaen"/>
              </w:rPr>
            </w:pPr>
          </w:p>
          <w:p w14:paraId="4C27542D" w14:textId="77777777" w:rsidR="00BE2572" w:rsidRPr="00B138F3" w:rsidRDefault="00BE2572" w:rsidP="00B54E96">
            <w:pPr>
              <w:widowControl w:val="0"/>
              <w:jc w:val="right"/>
              <w:rPr>
                <w:rFonts w:ascii="GHEA Grapalat" w:hAnsi="GHEA Grapalat" w:cs="Sylfaen"/>
              </w:rPr>
            </w:pPr>
            <w:r w:rsidRPr="00B138F3">
              <w:rPr>
                <w:rFonts w:ascii="GHEA Grapalat" w:hAnsi="GHEA Grapalat"/>
              </w:rPr>
              <w:t>/____________________/</w:t>
            </w:r>
          </w:p>
          <w:p w14:paraId="1BD519F1" w14:textId="77777777" w:rsidR="00BE2572" w:rsidRPr="00B138F3" w:rsidRDefault="00BE2572" w:rsidP="00B54E96">
            <w:pPr>
              <w:widowControl w:val="0"/>
              <w:rPr>
                <w:rFonts w:ascii="GHEA Grapalat" w:hAnsi="GHEA Grapalat" w:cs="Sylfaen"/>
              </w:rPr>
            </w:pPr>
          </w:p>
          <w:p w14:paraId="5950F2FD" w14:textId="77777777" w:rsidR="00BE2572" w:rsidRPr="00B138F3" w:rsidRDefault="00BE2572" w:rsidP="00B54E9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186B5D8" w14:textId="77777777" w:rsidR="00BE2572" w:rsidRPr="00B138F3" w:rsidRDefault="00BE2572" w:rsidP="00B54E9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7FAE274" w14:textId="77777777" w:rsidR="00BE2572" w:rsidRPr="00B138F3" w:rsidRDefault="00BE2572" w:rsidP="00B54E9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ECE64D0" w14:textId="77777777" w:rsidR="00BE2572" w:rsidRPr="00B138F3" w:rsidRDefault="00BE2572" w:rsidP="00B54E96">
            <w:pPr>
              <w:widowControl w:val="0"/>
              <w:rPr>
                <w:rFonts w:ascii="GHEA Grapalat" w:hAnsi="GHEA Grapalat" w:cs="Sylfaen"/>
              </w:rPr>
            </w:pPr>
          </w:p>
          <w:p w14:paraId="7EFE7652" w14:textId="77777777" w:rsidR="00BE2572" w:rsidRPr="00B138F3" w:rsidRDefault="00BE2572" w:rsidP="00B54E96">
            <w:pPr>
              <w:widowControl w:val="0"/>
              <w:jc w:val="right"/>
              <w:rPr>
                <w:rFonts w:ascii="GHEA Grapalat" w:hAnsi="GHEA Grapalat" w:cs="Sylfaen"/>
              </w:rPr>
            </w:pPr>
            <w:r w:rsidRPr="00B138F3">
              <w:rPr>
                <w:rFonts w:ascii="GHEA Grapalat" w:hAnsi="GHEA Grapalat"/>
              </w:rPr>
              <w:t>/____________________/</w:t>
            </w:r>
          </w:p>
          <w:p w14:paraId="030E2440" w14:textId="77777777" w:rsidR="00BE2572" w:rsidRPr="00B138F3" w:rsidRDefault="00BE2572" w:rsidP="00B54E96">
            <w:pPr>
              <w:widowControl w:val="0"/>
              <w:jc w:val="right"/>
              <w:rPr>
                <w:rFonts w:ascii="GHEA Grapalat" w:hAnsi="GHEA Grapalat" w:cs="Tahoma"/>
              </w:rPr>
            </w:pPr>
          </w:p>
          <w:p w14:paraId="5091537C" w14:textId="77777777" w:rsidR="00BE2572" w:rsidRPr="00B138F3" w:rsidRDefault="00BE2572" w:rsidP="00B54E96">
            <w:pPr>
              <w:widowControl w:val="0"/>
              <w:jc w:val="right"/>
              <w:rPr>
                <w:rFonts w:ascii="GHEA Grapalat" w:hAnsi="GHEA Grapalat" w:cs="Sylfaen"/>
              </w:rPr>
            </w:pPr>
            <w:r w:rsidRPr="00B138F3">
              <w:rPr>
                <w:rFonts w:ascii="GHEA Grapalat" w:hAnsi="GHEA Grapalat"/>
              </w:rPr>
              <w:t>/____________________/</w:t>
            </w:r>
          </w:p>
          <w:p w14:paraId="723CAAA4" w14:textId="77777777" w:rsidR="00BE2572" w:rsidRPr="00B138F3" w:rsidRDefault="00BE2572" w:rsidP="00B54E96">
            <w:pPr>
              <w:widowControl w:val="0"/>
              <w:rPr>
                <w:rFonts w:ascii="GHEA Grapalat" w:hAnsi="GHEA Grapalat" w:cs="Sylfaen"/>
              </w:rPr>
            </w:pPr>
          </w:p>
          <w:p w14:paraId="1C6B4A52" w14:textId="77777777" w:rsidR="00BE2572" w:rsidRPr="00B138F3" w:rsidRDefault="00BE2572" w:rsidP="00B54E9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EFC36C8"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4980560" w14:textId="77777777" w:rsidR="00BE2572" w:rsidRPr="00B138F3" w:rsidRDefault="00BE2572" w:rsidP="00B54E96">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7130D44" w14:textId="77777777" w:rsidR="00BE2572" w:rsidRPr="00B138F3" w:rsidRDefault="00BE2572" w:rsidP="00B54E96">
            <w:pPr>
              <w:widowControl w:val="0"/>
              <w:rPr>
                <w:rFonts w:ascii="GHEA Grapalat" w:hAnsi="GHEA Grapalat"/>
              </w:rPr>
            </w:pPr>
          </w:p>
          <w:p w14:paraId="70F0B7ED" w14:textId="77777777" w:rsidR="00BE2572" w:rsidRPr="00B138F3" w:rsidRDefault="00BE2572" w:rsidP="00B54E96">
            <w:pPr>
              <w:widowControl w:val="0"/>
              <w:jc w:val="right"/>
              <w:rPr>
                <w:rFonts w:ascii="GHEA Grapalat" w:hAnsi="GHEA Grapalat" w:cs="Tahoma"/>
              </w:rPr>
            </w:pPr>
            <w:r w:rsidRPr="00B138F3">
              <w:rPr>
                <w:rFonts w:ascii="GHEA Grapalat" w:hAnsi="GHEA Grapalat"/>
              </w:rPr>
              <w:t>/____________________/</w:t>
            </w:r>
          </w:p>
          <w:p w14:paraId="5DCCF136" w14:textId="77777777" w:rsidR="00BE2572" w:rsidRPr="00B138F3" w:rsidRDefault="00BE2572" w:rsidP="00B54E96">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1A4E9709" w14:textId="77777777" w:rsidR="00BE2572" w:rsidRPr="00B138F3" w:rsidRDefault="00BE2572" w:rsidP="00B54E96">
            <w:pPr>
              <w:widowControl w:val="0"/>
              <w:rPr>
                <w:rFonts w:ascii="GHEA Grapalat" w:hAnsi="GHEA Grapalat" w:cs="Tahoma"/>
              </w:rPr>
            </w:pPr>
          </w:p>
          <w:p w14:paraId="5404F5C2" w14:textId="77777777" w:rsidR="00BE2572" w:rsidRPr="00B138F3" w:rsidRDefault="00BE2572" w:rsidP="00B54E9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D54E3E0" w14:textId="77777777" w:rsidR="00BE2572" w:rsidRPr="00B138F3" w:rsidRDefault="00BE2572" w:rsidP="00B54E9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B6DE65" w14:textId="77777777" w:rsidR="00BE2572" w:rsidRPr="00B138F3" w:rsidRDefault="00BE2572" w:rsidP="00B54E96">
            <w:pPr>
              <w:widowControl w:val="0"/>
              <w:rPr>
                <w:rFonts w:ascii="GHEA Grapalat" w:hAnsi="GHEA Grapalat" w:cs="Tahoma"/>
              </w:rPr>
            </w:pPr>
          </w:p>
          <w:p w14:paraId="2E7E9040" w14:textId="77777777" w:rsidR="00BE2572" w:rsidRPr="00B138F3" w:rsidRDefault="00BE2572" w:rsidP="00B54E96">
            <w:pPr>
              <w:widowControl w:val="0"/>
              <w:jc w:val="right"/>
              <w:rPr>
                <w:rFonts w:ascii="GHEA Grapalat" w:hAnsi="GHEA Grapalat" w:cs="Tahoma"/>
              </w:rPr>
            </w:pPr>
            <w:r w:rsidRPr="00B138F3">
              <w:rPr>
                <w:rFonts w:ascii="GHEA Grapalat" w:hAnsi="GHEA Grapalat"/>
              </w:rPr>
              <w:t>/____________________/</w:t>
            </w:r>
          </w:p>
          <w:p w14:paraId="4870ACA2" w14:textId="77777777" w:rsidR="00BE2572" w:rsidRPr="00B138F3" w:rsidRDefault="00BE2572" w:rsidP="00B54E96">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259BA456" w14:textId="77777777" w:rsidR="00BE2572" w:rsidRPr="00B138F3" w:rsidRDefault="00BE2572" w:rsidP="00B54E96">
            <w:pPr>
              <w:widowControl w:val="0"/>
              <w:rPr>
                <w:rFonts w:ascii="GHEA Grapalat" w:hAnsi="GHEA Grapalat" w:cs="Arial"/>
              </w:rPr>
            </w:pPr>
          </w:p>
        </w:tc>
      </w:tr>
      <w:tr w:rsidR="00B138F3" w:rsidRPr="00B138F3" w14:paraId="7EAA371E"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CCE71B3" w14:textId="77777777" w:rsidR="00BE2572" w:rsidRPr="00B138F3" w:rsidRDefault="00BE2572" w:rsidP="00B54E96">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6EC87BD" w14:textId="77777777" w:rsidR="00BE2572" w:rsidRPr="00B138F3" w:rsidRDefault="00BE2572" w:rsidP="00B54E96">
            <w:pPr>
              <w:widowControl w:val="0"/>
              <w:rPr>
                <w:rFonts w:ascii="GHEA Grapalat" w:hAnsi="GHEA Grapalat" w:cs="Sylfaen"/>
              </w:rPr>
            </w:pPr>
          </w:p>
          <w:p w14:paraId="1B2041D8" w14:textId="77777777" w:rsidR="00BE2572" w:rsidRPr="00B138F3" w:rsidRDefault="00BE2572" w:rsidP="00B54E96">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8AA953" w14:textId="77777777" w:rsidR="00BE2572" w:rsidRPr="00B138F3" w:rsidRDefault="00BE2572" w:rsidP="00B54E9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58EB549" w14:textId="77777777" w:rsidR="00BE2572" w:rsidRPr="00B138F3" w:rsidRDefault="00BE2572" w:rsidP="00B54E96">
            <w:pPr>
              <w:widowControl w:val="0"/>
              <w:rPr>
                <w:rFonts w:ascii="GHEA Grapalat" w:hAnsi="GHEA Grapalat"/>
              </w:rPr>
            </w:pPr>
          </w:p>
          <w:p w14:paraId="0ECD8D16" w14:textId="77777777" w:rsidR="00BE2572" w:rsidRPr="00B138F3" w:rsidRDefault="00BE2572" w:rsidP="00B54E96">
            <w:pPr>
              <w:widowControl w:val="0"/>
              <w:jc w:val="right"/>
              <w:rPr>
                <w:rFonts w:ascii="GHEA Grapalat" w:hAnsi="GHEA Grapalat" w:cs="Sylfaen"/>
              </w:rPr>
            </w:pPr>
            <w:r w:rsidRPr="00B138F3">
              <w:rPr>
                <w:rFonts w:ascii="GHEA Grapalat" w:hAnsi="GHEA Grapalat"/>
              </w:rPr>
              <w:t>23.в Дата исполнения: "___" ___ 20___г.</w:t>
            </w:r>
          </w:p>
        </w:tc>
      </w:tr>
    </w:tbl>
    <w:p w14:paraId="63116797" w14:textId="77777777" w:rsidR="00BE2572" w:rsidRPr="00B138F3" w:rsidRDefault="00BE2572" w:rsidP="00BE2572">
      <w:pPr>
        <w:widowControl w:val="0"/>
        <w:spacing w:after="160"/>
        <w:jc w:val="center"/>
        <w:rPr>
          <w:rFonts w:ascii="GHEA Grapalat" w:hAnsi="GHEA Grapalat" w:cs="Sylfaen"/>
        </w:rPr>
      </w:pPr>
    </w:p>
    <w:p w14:paraId="2DC0091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28724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9B58C0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143AE3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9A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36893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39AEA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9ED5F8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76C6C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B4F9D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E096E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08E20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CD3C11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2A28E8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5212EE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F122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E929E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F96F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426F4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B4AB6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1251A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0C6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A7A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EB5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239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C2AA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CB82A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ADB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835B21"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4BC0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5D6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92B1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F03E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5F7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72B7F1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B830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274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B730B6"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D4B3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B3189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FB1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D6E531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767E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E82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1770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B392A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4508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2B8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DDA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68DF4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2EF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1038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CB4A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336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5EC4F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5A69F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3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6DC6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762F7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EB0C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19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35C8D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BAB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B4E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D0AA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41D02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11A8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C30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ECDB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3F894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29F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4B75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3E8BF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C79EA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94E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B9DA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FAE1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8C7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AE1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C82AE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2235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38F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49A4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3FE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561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FBA3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C9CF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BF550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322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D0C73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1C6A6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FCD0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CF9C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BFFA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8C6F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FC3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C250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87FE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F64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2521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2636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C6D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1447C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78C7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166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4AF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4AB7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FDCF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1D1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79B68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0EBC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1AB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A0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5972F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BD8CC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CDC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1AF45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BF977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EA5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C059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28A8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46503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73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C599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8D20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873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D4D7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DEF7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880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2706F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E6FC9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DF9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EB85D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2DA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58E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8CB77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0A497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335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45B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A051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DDF5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3AAA5"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E563C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D6876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2D15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4D4FD"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F1BA9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3337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A004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9FF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4688C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E3FD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E8A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D08A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46240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85F2F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72F90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87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8C605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FD6A6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17F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3945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20C3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607E0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19B87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58E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36E6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371A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ABA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AF1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2BA3E7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DFA45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54CE2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F97EF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80C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80700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FBC6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139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DA17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FB1B5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D89AA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0A2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32768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EACD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46D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8914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F5AC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7F719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F2EC8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827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7C993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2753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83F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2643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E96E0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2ED30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84F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6190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F00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81D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CFE4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75954B"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B45E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3C2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3F34A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78BD0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D80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F76C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0BD34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3C6D6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3A2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8D80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19426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FCB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5669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0A9A1B"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BA6E5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52F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99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8B40D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495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5E9A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565FD3"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38CFEB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388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4D40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2B919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221AA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A2FF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2E173" w14:textId="77777777" w:rsidR="00BE2572" w:rsidRPr="00B138F3" w:rsidRDefault="00BE2572" w:rsidP="003D2146">
            <w:pPr>
              <w:widowControl w:val="0"/>
              <w:spacing w:after="120"/>
              <w:jc w:val="center"/>
              <w:rPr>
                <w:rFonts w:ascii="GHEA Grapalat" w:hAnsi="GHEA Grapalat"/>
                <w:sz w:val="18"/>
                <w:szCs w:val="18"/>
              </w:rPr>
            </w:pPr>
          </w:p>
        </w:tc>
      </w:tr>
    </w:tbl>
    <w:p w14:paraId="51EFFCB7" w14:textId="77777777" w:rsidR="008033FF" w:rsidRDefault="008033FF" w:rsidP="00BB28C8">
      <w:pPr>
        <w:pStyle w:val="31"/>
        <w:widowControl w:val="0"/>
        <w:spacing w:after="160"/>
        <w:jc w:val="right"/>
        <w:rPr>
          <w:rFonts w:ascii="GHEA Grapalat" w:hAnsi="GHEA Grapalat"/>
          <w:b/>
          <w:sz w:val="24"/>
          <w:szCs w:val="24"/>
        </w:rPr>
      </w:pPr>
    </w:p>
    <w:p w14:paraId="7D0F9D7F" w14:textId="77777777" w:rsidR="008033FF" w:rsidRDefault="008033FF" w:rsidP="00BB28C8">
      <w:pPr>
        <w:pStyle w:val="31"/>
        <w:widowControl w:val="0"/>
        <w:spacing w:after="160"/>
        <w:jc w:val="right"/>
        <w:rPr>
          <w:rFonts w:ascii="GHEA Grapalat" w:hAnsi="GHEA Grapalat"/>
          <w:b/>
          <w:sz w:val="24"/>
          <w:szCs w:val="24"/>
        </w:rPr>
      </w:pPr>
    </w:p>
    <w:p w14:paraId="10ED15CE" w14:textId="77777777" w:rsidR="008033FF" w:rsidRDefault="008033FF" w:rsidP="00BB28C8">
      <w:pPr>
        <w:pStyle w:val="31"/>
        <w:widowControl w:val="0"/>
        <w:spacing w:after="160"/>
        <w:jc w:val="right"/>
        <w:rPr>
          <w:rFonts w:ascii="GHEA Grapalat" w:hAnsi="GHEA Grapalat"/>
          <w:b/>
          <w:sz w:val="24"/>
          <w:szCs w:val="24"/>
        </w:rPr>
      </w:pPr>
    </w:p>
    <w:p w14:paraId="71365F1A" w14:textId="77777777" w:rsidR="008033FF" w:rsidRDefault="008033FF" w:rsidP="00BB28C8">
      <w:pPr>
        <w:pStyle w:val="31"/>
        <w:widowControl w:val="0"/>
        <w:spacing w:after="160"/>
        <w:jc w:val="right"/>
        <w:rPr>
          <w:rFonts w:ascii="GHEA Grapalat" w:hAnsi="GHEA Grapalat"/>
          <w:b/>
          <w:sz w:val="24"/>
          <w:szCs w:val="24"/>
        </w:rPr>
      </w:pPr>
    </w:p>
    <w:p w14:paraId="56746F97" w14:textId="77777777" w:rsidR="008033FF" w:rsidRDefault="008033FF" w:rsidP="00BB28C8">
      <w:pPr>
        <w:pStyle w:val="31"/>
        <w:widowControl w:val="0"/>
        <w:spacing w:after="160"/>
        <w:jc w:val="right"/>
        <w:rPr>
          <w:rFonts w:ascii="GHEA Grapalat" w:hAnsi="GHEA Grapalat"/>
          <w:b/>
          <w:sz w:val="24"/>
          <w:szCs w:val="24"/>
        </w:rPr>
      </w:pPr>
    </w:p>
    <w:p w14:paraId="6736ACC9" w14:textId="77777777" w:rsidR="008033FF" w:rsidRDefault="008033FF" w:rsidP="00BB28C8">
      <w:pPr>
        <w:pStyle w:val="31"/>
        <w:widowControl w:val="0"/>
        <w:spacing w:after="160"/>
        <w:jc w:val="right"/>
        <w:rPr>
          <w:rFonts w:ascii="GHEA Grapalat" w:hAnsi="GHEA Grapalat"/>
          <w:b/>
          <w:sz w:val="24"/>
          <w:szCs w:val="24"/>
        </w:rPr>
      </w:pPr>
    </w:p>
    <w:p w14:paraId="193A62CA" w14:textId="77777777" w:rsidR="008033FF" w:rsidRDefault="008033FF" w:rsidP="00BB28C8">
      <w:pPr>
        <w:pStyle w:val="31"/>
        <w:widowControl w:val="0"/>
        <w:spacing w:after="160"/>
        <w:jc w:val="right"/>
        <w:rPr>
          <w:rFonts w:ascii="GHEA Grapalat" w:hAnsi="GHEA Grapalat"/>
          <w:b/>
          <w:sz w:val="24"/>
          <w:szCs w:val="24"/>
        </w:rPr>
      </w:pPr>
    </w:p>
    <w:p w14:paraId="64461703" w14:textId="77777777" w:rsidR="008033FF" w:rsidRDefault="008033FF" w:rsidP="00BB28C8">
      <w:pPr>
        <w:pStyle w:val="31"/>
        <w:widowControl w:val="0"/>
        <w:spacing w:after="160"/>
        <w:jc w:val="right"/>
        <w:rPr>
          <w:rFonts w:ascii="GHEA Grapalat" w:hAnsi="GHEA Grapalat"/>
          <w:b/>
          <w:sz w:val="24"/>
          <w:szCs w:val="24"/>
        </w:rPr>
      </w:pPr>
    </w:p>
    <w:p w14:paraId="0CC01695" w14:textId="77777777" w:rsidR="008033FF" w:rsidRDefault="008033FF" w:rsidP="00BB28C8">
      <w:pPr>
        <w:pStyle w:val="31"/>
        <w:widowControl w:val="0"/>
        <w:spacing w:after="160"/>
        <w:jc w:val="right"/>
        <w:rPr>
          <w:rFonts w:ascii="GHEA Grapalat" w:hAnsi="GHEA Grapalat"/>
          <w:b/>
          <w:sz w:val="24"/>
          <w:szCs w:val="24"/>
        </w:rPr>
      </w:pPr>
    </w:p>
    <w:p w14:paraId="685B4CF1" w14:textId="77777777" w:rsidR="008033FF" w:rsidRDefault="008033FF" w:rsidP="00BB28C8">
      <w:pPr>
        <w:pStyle w:val="31"/>
        <w:widowControl w:val="0"/>
        <w:spacing w:after="160"/>
        <w:jc w:val="right"/>
        <w:rPr>
          <w:rFonts w:ascii="GHEA Grapalat" w:hAnsi="GHEA Grapalat"/>
          <w:b/>
          <w:sz w:val="24"/>
          <w:szCs w:val="24"/>
        </w:rPr>
      </w:pPr>
    </w:p>
    <w:p w14:paraId="0CE461E7" w14:textId="21F3708F" w:rsidR="008033FF" w:rsidRDefault="008033FF" w:rsidP="007875BA">
      <w:pPr>
        <w:pStyle w:val="31"/>
        <w:widowControl w:val="0"/>
        <w:spacing w:after="160"/>
        <w:ind w:firstLine="0"/>
        <w:rPr>
          <w:rFonts w:ascii="GHEA Grapalat" w:hAnsi="GHEA Grapalat"/>
          <w:b/>
          <w:sz w:val="24"/>
          <w:szCs w:val="24"/>
        </w:rPr>
      </w:pPr>
    </w:p>
    <w:p w14:paraId="1331E4C2" w14:textId="7C21B2E6" w:rsidR="00844BA5" w:rsidRDefault="00844BA5" w:rsidP="007875BA">
      <w:pPr>
        <w:pStyle w:val="31"/>
        <w:widowControl w:val="0"/>
        <w:spacing w:after="160"/>
        <w:ind w:firstLine="0"/>
        <w:rPr>
          <w:rFonts w:ascii="GHEA Grapalat" w:hAnsi="GHEA Grapalat"/>
          <w:b/>
          <w:sz w:val="24"/>
          <w:szCs w:val="24"/>
        </w:rPr>
      </w:pPr>
    </w:p>
    <w:p w14:paraId="33D92C3F" w14:textId="2D834F1F" w:rsidR="00844BA5" w:rsidRDefault="00844BA5" w:rsidP="007875BA">
      <w:pPr>
        <w:pStyle w:val="31"/>
        <w:widowControl w:val="0"/>
        <w:spacing w:after="160"/>
        <w:ind w:firstLine="0"/>
        <w:rPr>
          <w:rFonts w:ascii="GHEA Grapalat" w:hAnsi="GHEA Grapalat"/>
          <w:b/>
          <w:sz w:val="24"/>
          <w:szCs w:val="24"/>
        </w:rPr>
      </w:pPr>
    </w:p>
    <w:p w14:paraId="217F10C3" w14:textId="22B2BAAB" w:rsidR="00844BA5" w:rsidRDefault="00844BA5" w:rsidP="007875BA">
      <w:pPr>
        <w:pStyle w:val="31"/>
        <w:widowControl w:val="0"/>
        <w:spacing w:after="160"/>
        <w:ind w:firstLine="0"/>
        <w:rPr>
          <w:rFonts w:ascii="GHEA Grapalat" w:hAnsi="GHEA Grapalat"/>
          <w:b/>
          <w:sz w:val="24"/>
          <w:szCs w:val="24"/>
        </w:rPr>
      </w:pPr>
    </w:p>
    <w:p w14:paraId="3DB003F1" w14:textId="24941BE1" w:rsidR="00844BA5" w:rsidRDefault="00844BA5" w:rsidP="007875BA">
      <w:pPr>
        <w:pStyle w:val="31"/>
        <w:widowControl w:val="0"/>
        <w:spacing w:after="160"/>
        <w:ind w:firstLine="0"/>
        <w:rPr>
          <w:rFonts w:ascii="GHEA Grapalat" w:hAnsi="GHEA Grapalat"/>
          <w:b/>
          <w:sz w:val="24"/>
          <w:szCs w:val="24"/>
        </w:rPr>
      </w:pPr>
    </w:p>
    <w:p w14:paraId="60FE4CB8" w14:textId="16D221B6" w:rsidR="00844BA5" w:rsidRDefault="00844BA5" w:rsidP="007875BA">
      <w:pPr>
        <w:pStyle w:val="31"/>
        <w:widowControl w:val="0"/>
        <w:spacing w:after="160"/>
        <w:ind w:firstLine="0"/>
        <w:rPr>
          <w:rFonts w:ascii="GHEA Grapalat" w:hAnsi="GHEA Grapalat"/>
          <w:b/>
          <w:sz w:val="24"/>
          <w:szCs w:val="24"/>
        </w:rPr>
      </w:pPr>
    </w:p>
    <w:p w14:paraId="1664080E" w14:textId="1695B8C3" w:rsidR="00844BA5" w:rsidRDefault="00844BA5" w:rsidP="007875BA">
      <w:pPr>
        <w:pStyle w:val="31"/>
        <w:widowControl w:val="0"/>
        <w:spacing w:after="160"/>
        <w:ind w:firstLine="0"/>
        <w:rPr>
          <w:rFonts w:ascii="GHEA Grapalat" w:hAnsi="GHEA Grapalat"/>
          <w:b/>
          <w:sz w:val="24"/>
          <w:szCs w:val="24"/>
        </w:rPr>
      </w:pPr>
    </w:p>
    <w:p w14:paraId="08DDC2BF" w14:textId="77777777" w:rsidR="00844BA5" w:rsidRDefault="00844BA5" w:rsidP="007875BA">
      <w:pPr>
        <w:pStyle w:val="31"/>
        <w:widowControl w:val="0"/>
        <w:spacing w:after="160"/>
        <w:ind w:firstLine="0"/>
        <w:rPr>
          <w:rFonts w:ascii="GHEA Grapalat" w:hAnsi="GHEA Grapalat"/>
          <w:b/>
          <w:sz w:val="24"/>
          <w:szCs w:val="24"/>
        </w:rPr>
      </w:pPr>
    </w:p>
    <w:p w14:paraId="1A9E263E" w14:textId="58C1FFF1" w:rsidR="00BB28C8" w:rsidRPr="009F3DC7" w:rsidRDefault="00BB28C8" w:rsidP="007875BA">
      <w:pPr>
        <w:pStyle w:val="31"/>
        <w:widowControl w:val="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p>
    <w:p w14:paraId="19F19DF1" w14:textId="36AEF4AB" w:rsidR="007875BA" w:rsidRPr="007875BA" w:rsidRDefault="00BB28C8" w:rsidP="007875BA">
      <w:pPr>
        <w:widowControl w:val="0"/>
        <w:jc w:val="right"/>
        <w:rPr>
          <w:rFonts w:ascii="GHEA Grapalat" w:hAnsi="GHEA Grapalat" w:cs="GHEA Grapalat"/>
          <w:b/>
          <w:bCs/>
          <w:i/>
        </w:rPr>
      </w:pPr>
      <w:r w:rsidRPr="009F3DC7">
        <w:rPr>
          <w:rFonts w:ascii="GHEA Grapalat" w:hAnsi="GHEA Grapalat"/>
          <w:b/>
        </w:rPr>
        <w:t xml:space="preserve">к Приглашению на </w:t>
      </w:r>
      <w:r w:rsidR="007875BA">
        <w:rPr>
          <w:rFonts w:ascii="GHEA Grapalat" w:hAnsi="GHEA Grapalat"/>
          <w:b/>
        </w:rPr>
        <w:t>запрос котировок</w:t>
      </w:r>
      <w:r w:rsidR="007875BA" w:rsidRPr="00744E7F">
        <w:rPr>
          <w:rFonts w:ascii="GHEA Grapalat" w:hAnsi="GHEA Grapalat" w:cs="Sylfaen"/>
          <w:b/>
        </w:rPr>
        <w:br/>
      </w:r>
      <w:r w:rsidRPr="009F3DC7">
        <w:rPr>
          <w:rFonts w:ascii="GHEA Grapalat" w:hAnsi="GHEA Grapalat"/>
          <w:b/>
        </w:rPr>
        <w:t xml:space="preserve">под кодом </w:t>
      </w:r>
      <w:r w:rsidR="007875BA" w:rsidRPr="007875BA">
        <w:rPr>
          <w:rFonts w:ascii="GHEA Grapalat" w:hAnsi="GHEA Grapalat"/>
          <w:b/>
          <w:bCs/>
          <w:i/>
        </w:rPr>
        <w:t>«</w:t>
      </w:r>
      <w:r w:rsidR="001E3F72">
        <w:rPr>
          <w:rFonts w:ascii="GHEA Grapalat" w:hAnsi="GHEA Grapalat"/>
          <w:b/>
          <w:bCs/>
          <w:i/>
        </w:rPr>
        <w:t>HAEK-GHAShDzB-10/25</w:t>
      </w:r>
      <w:r w:rsidR="007875BA" w:rsidRPr="007875BA">
        <w:rPr>
          <w:rFonts w:ascii="GHEA Grapalat" w:hAnsi="GHEA Grapalat"/>
          <w:b/>
          <w:bCs/>
          <w:i/>
        </w:rPr>
        <w:t>»</w:t>
      </w:r>
    </w:p>
    <w:p w14:paraId="402DDD15" w14:textId="6544D9E0" w:rsidR="00BB28C8" w:rsidRPr="007875BA" w:rsidRDefault="00BB28C8" w:rsidP="007875BA">
      <w:pPr>
        <w:pStyle w:val="31"/>
        <w:widowControl w:val="0"/>
        <w:jc w:val="right"/>
        <w:rPr>
          <w:rFonts w:ascii="GHEA Grapalat" w:hAnsi="GHEA Grapalat" w:cs="Sylfaen"/>
          <w:bCs/>
          <w:sz w:val="24"/>
          <w:szCs w:val="24"/>
        </w:rPr>
      </w:pPr>
    </w:p>
    <w:p w14:paraId="773F9B83" w14:textId="4E0B5541" w:rsidR="009342F8" w:rsidRPr="009342F8" w:rsidRDefault="00BB28C8" w:rsidP="009342F8">
      <w:pPr>
        <w:pStyle w:val="31"/>
        <w:widowControl w:val="0"/>
        <w:jc w:val="center"/>
        <w:rPr>
          <w:rFonts w:ascii="GHEA Grapalat" w:hAnsi="GHEA Grapalat"/>
          <w:b/>
          <w:sz w:val="24"/>
          <w:szCs w:val="24"/>
        </w:rPr>
      </w:pPr>
      <w:r w:rsidRPr="009342F8">
        <w:rPr>
          <w:rFonts w:ascii="GHEA Grapalat" w:hAnsi="GHEA Grapalat"/>
          <w:b/>
          <w:sz w:val="24"/>
          <w:szCs w:val="24"/>
        </w:rPr>
        <w:t xml:space="preserve">ДОГОВОР </w:t>
      </w:r>
      <w:r w:rsidR="009342F8" w:rsidRPr="009342F8">
        <w:rPr>
          <w:rFonts w:ascii="GHEA Grapalat" w:hAnsi="GHEA Grapalat"/>
          <w:b/>
          <w:sz w:val="24"/>
          <w:szCs w:val="24"/>
        </w:rPr>
        <w:t xml:space="preserve">ЗАО «ААЭК» </w:t>
      </w:r>
      <w:r w:rsidRPr="009342F8">
        <w:rPr>
          <w:rFonts w:ascii="GHEA Grapalat" w:hAnsi="GHEA Grapalat"/>
          <w:b/>
          <w:sz w:val="24"/>
          <w:szCs w:val="24"/>
        </w:rPr>
        <w:t xml:space="preserve">ЗАКУПКИ НА ВЫПОЛНЕНИЕ </w:t>
      </w:r>
      <w:r w:rsidR="009342F8" w:rsidRPr="009342F8">
        <w:rPr>
          <w:rFonts w:ascii="GHEA Grapalat" w:hAnsi="GHEA Grapalat"/>
          <w:b/>
          <w:sz w:val="24"/>
          <w:szCs w:val="24"/>
        </w:rPr>
        <w:t>РАБОТ РЕМОНТ ФАСАДА АДМИНИСТРАТИВНОГО КОРПУСА ЗАО «ААЭК»</w:t>
      </w:r>
    </w:p>
    <w:p w14:paraId="7E1C8E2A" w14:textId="77777777" w:rsidR="009342F8" w:rsidRPr="009342F8" w:rsidRDefault="00BB28C8" w:rsidP="009342F8">
      <w:pPr>
        <w:pStyle w:val="31"/>
        <w:widowControl w:val="0"/>
        <w:jc w:val="center"/>
        <w:rPr>
          <w:rFonts w:ascii="GHEA Grapalat" w:hAnsi="GHEA Grapalat"/>
          <w:b/>
          <w:sz w:val="24"/>
          <w:szCs w:val="24"/>
        </w:rPr>
      </w:pPr>
      <w:r w:rsidRPr="009F3DC7">
        <w:rPr>
          <w:rFonts w:ascii="GHEA Grapalat" w:hAnsi="GHEA Grapalat"/>
          <w:b/>
        </w:rPr>
        <w:t xml:space="preserve"> </w:t>
      </w:r>
      <w:r w:rsidRPr="009342F8">
        <w:rPr>
          <w:rFonts w:ascii="GHEA Grapalat" w:hAnsi="GHEA Grapalat"/>
          <w:b/>
          <w:sz w:val="24"/>
          <w:szCs w:val="24"/>
        </w:rPr>
        <w:t xml:space="preserve">ДЛЯ НУЖД </w:t>
      </w:r>
      <w:r w:rsidR="009342F8" w:rsidRPr="009342F8">
        <w:rPr>
          <w:rFonts w:ascii="GHEA Grapalat" w:hAnsi="GHEA Grapalat"/>
          <w:b/>
          <w:sz w:val="24"/>
          <w:szCs w:val="24"/>
        </w:rPr>
        <w:t>ЗАО «ААЭК»</w:t>
      </w:r>
    </w:p>
    <w:p w14:paraId="7269A5D4" w14:textId="53109EA2" w:rsidR="00BB28C8" w:rsidRPr="009342F8"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1E3F72">
        <w:rPr>
          <w:rFonts w:ascii="GHEA Grapalat" w:hAnsi="GHEA Grapalat"/>
          <w:b/>
        </w:rPr>
        <w:t>HAEK-GHAShDzB-10/25</w:t>
      </w:r>
      <w:r w:rsidR="009342F8" w:rsidRPr="009342F8">
        <w:rPr>
          <w:rFonts w:ascii="GHEA Grapalat" w:hAnsi="GHEA Grapalat"/>
          <w:b/>
        </w:rPr>
        <w:t>-02/…</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045B2" w14:paraId="0C8D130E" w14:textId="77777777" w:rsidTr="00D24DA9">
        <w:tc>
          <w:tcPr>
            <w:tcW w:w="4643" w:type="dxa"/>
          </w:tcPr>
          <w:p w14:paraId="0BB283DF" w14:textId="77777777" w:rsidR="002045B2" w:rsidRPr="00D04EA3" w:rsidRDefault="002045B2" w:rsidP="00D24DA9">
            <w:pPr>
              <w:widowControl w:val="0"/>
              <w:spacing w:after="160" w:line="360" w:lineRule="auto"/>
              <w:ind w:left="567" w:hanging="851"/>
              <w:rPr>
                <w:rFonts w:ascii="GHEA Grapalat" w:hAnsi="GHEA Grapalat"/>
                <w:b/>
                <w:u w:val="single"/>
                <w:lang w:val="en-US"/>
              </w:rPr>
            </w:pPr>
            <w:r>
              <w:rPr>
                <w:rFonts w:ascii="GHEA Grapalat" w:hAnsi="GHEA Grapalat"/>
                <w:sz w:val="22"/>
                <w:szCs w:val="22"/>
                <w:lang w:val="hy-AM"/>
              </w:rPr>
              <w:t xml:space="preserve">    </w:t>
            </w:r>
            <w:r>
              <w:rPr>
                <w:rFonts w:ascii="GHEA Grapalat" w:hAnsi="GHEA Grapalat"/>
                <w:sz w:val="22"/>
                <w:szCs w:val="22"/>
              </w:rPr>
              <w:t xml:space="preserve">       </w:t>
            </w:r>
            <w:r>
              <w:rPr>
                <w:rFonts w:ascii="GHEA Grapalat" w:hAnsi="GHEA Grapalat"/>
                <w:sz w:val="22"/>
                <w:szCs w:val="22"/>
                <w:lang w:val="hy-AM"/>
              </w:rPr>
              <w:t xml:space="preserve"> </w:t>
            </w:r>
            <w:r w:rsidRPr="00DA20F9">
              <w:rPr>
                <w:rFonts w:ascii="GHEA Grapalat" w:hAnsi="GHEA Grapalat"/>
                <w:sz w:val="22"/>
                <w:szCs w:val="22"/>
              </w:rPr>
              <w:t>г.</w:t>
            </w:r>
            <w:r>
              <w:rPr>
                <w:rFonts w:ascii="GHEA Grapalat" w:hAnsi="GHEA Grapalat"/>
                <w:sz w:val="22"/>
                <w:szCs w:val="22"/>
              </w:rPr>
              <w:t xml:space="preserve"> </w:t>
            </w:r>
            <w:r>
              <w:rPr>
                <w:rFonts w:ascii="GHEA Grapalat" w:hAnsi="GHEA Grapalat"/>
                <w:sz w:val="22"/>
                <w:szCs w:val="22"/>
                <w:lang w:val="hy-AM"/>
              </w:rPr>
              <w:t>Мецамор</w:t>
            </w:r>
          </w:p>
        </w:tc>
        <w:tc>
          <w:tcPr>
            <w:tcW w:w="4644" w:type="dxa"/>
          </w:tcPr>
          <w:p w14:paraId="5A79C525" w14:textId="77777777" w:rsidR="002045B2" w:rsidRPr="00D04EA3" w:rsidRDefault="002045B2" w:rsidP="00D24DA9">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025</w:t>
            </w:r>
            <w:r w:rsidRPr="00AD29CE">
              <w:rPr>
                <w:rFonts w:ascii="GHEA Grapalat" w:hAnsi="GHEA Grapalat"/>
              </w:rPr>
              <w:t>г.</w:t>
            </w:r>
          </w:p>
        </w:tc>
      </w:tr>
    </w:tbl>
    <w:p w14:paraId="1B20C82B" w14:textId="77777777" w:rsidR="002045B2" w:rsidRDefault="002045B2" w:rsidP="002045B2">
      <w:pPr>
        <w:widowControl w:val="0"/>
        <w:spacing w:after="160" w:line="336" w:lineRule="auto"/>
        <w:jc w:val="both"/>
        <w:rPr>
          <w:rFonts w:ascii="GHEA Grapalat" w:hAnsi="GHEA Grapalat"/>
          <w:sz w:val="22"/>
          <w:szCs w:val="22"/>
        </w:rPr>
      </w:pPr>
      <w:r w:rsidRPr="00035194">
        <w:rPr>
          <w:rFonts w:ascii="GHEA Grapalat" w:hAnsi="GHEA Grapalat"/>
          <w:b/>
          <w:sz w:val="22"/>
          <w:szCs w:val="22"/>
        </w:rPr>
        <w:t>Закрытое Акционерное общество «</w:t>
      </w:r>
      <w:proofErr w:type="spellStart"/>
      <w:r w:rsidRPr="00035194">
        <w:rPr>
          <w:rFonts w:ascii="GHEA Grapalat" w:hAnsi="GHEA Grapalat"/>
          <w:b/>
          <w:sz w:val="22"/>
          <w:szCs w:val="22"/>
        </w:rPr>
        <w:t>Айкакан</w:t>
      </w:r>
      <w:proofErr w:type="spellEnd"/>
      <w:r w:rsidRPr="00035194">
        <w:rPr>
          <w:rFonts w:ascii="GHEA Grapalat" w:hAnsi="GHEA Grapalat"/>
          <w:b/>
          <w:sz w:val="22"/>
          <w:szCs w:val="22"/>
        </w:rPr>
        <w:t xml:space="preserve"> </w:t>
      </w:r>
      <w:proofErr w:type="spellStart"/>
      <w:r w:rsidRPr="00035194">
        <w:rPr>
          <w:rFonts w:ascii="GHEA Grapalat" w:hAnsi="GHEA Grapalat"/>
          <w:b/>
          <w:sz w:val="22"/>
          <w:szCs w:val="22"/>
        </w:rPr>
        <w:t>Атомайин</w:t>
      </w:r>
      <w:proofErr w:type="spellEnd"/>
      <w:r w:rsidRPr="00035194">
        <w:rPr>
          <w:rFonts w:ascii="GHEA Grapalat" w:hAnsi="GHEA Grapalat"/>
          <w:b/>
          <w:sz w:val="22"/>
          <w:szCs w:val="22"/>
        </w:rPr>
        <w:t xml:space="preserve"> </w:t>
      </w:r>
      <w:proofErr w:type="spellStart"/>
      <w:r w:rsidRPr="00035194">
        <w:rPr>
          <w:rFonts w:ascii="GHEA Grapalat" w:hAnsi="GHEA Grapalat"/>
          <w:b/>
          <w:sz w:val="22"/>
          <w:szCs w:val="22"/>
        </w:rPr>
        <w:t>Электракаян</w:t>
      </w:r>
      <w:proofErr w:type="spellEnd"/>
      <w:r w:rsidRPr="00035194">
        <w:rPr>
          <w:rFonts w:ascii="GHEA Grapalat" w:hAnsi="GHEA Grapalat"/>
          <w:b/>
          <w:sz w:val="22"/>
          <w:szCs w:val="22"/>
        </w:rPr>
        <w:t>»</w:t>
      </w:r>
      <w:r w:rsidRPr="00035194">
        <w:rPr>
          <w:rFonts w:ascii="GHEA Grapalat" w:hAnsi="GHEA Grapalat"/>
          <w:sz w:val="22"/>
          <w:szCs w:val="22"/>
        </w:rPr>
        <w:t xml:space="preserve"> </w:t>
      </w:r>
      <w:r w:rsidRPr="00035194">
        <w:rPr>
          <w:rFonts w:ascii="GHEA Grapalat" w:hAnsi="GHEA Grapalat"/>
          <w:b/>
          <w:sz w:val="22"/>
          <w:szCs w:val="22"/>
        </w:rPr>
        <w:t>(ЗАО «ААЭК»)</w:t>
      </w:r>
      <w:r w:rsidRPr="00035194">
        <w:rPr>
          <w:rFonts w:ascii="GHEA Grapalat" w:hAnsi="GHEA Grapalat"/>
          <w:sz w:val="22"/>
          <w:szCs w:val="22"/>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035194">
        <w:rPr>
          <w:rFonts w:ascii="GHEA Grapalat" w:hAnsi="GHEA Grapalat"/>
          <w:sz w:val="22"/>
          <w:szCs w:val="22"/>
          <w:lang w:val="hy-AM"/>
        </w:rPr>
        <w:t xml:space="preserve">от </w:t>
      </w:r>
      <w:r w:rsidRPr="00035194">
        <w:rPr>
          <w:rFonts w:ascii="GHEA Grapalat" w:hAnsi="GHEA Grapalat"/>
          <w:sz w:val="22"/>
          <w:szCs w:val="22"/>
        </w:rPr>
        <w:t>0</w:t>
      </w:r>
      <w:r>
        <w:rPr>
          <w:rFonts w:ascii="GHEA Grapalat" w:hAnsi="GHEA Grapalat"/>
          <w:sz w:val="22"/>
          <w:szCs w:val="22"/>
        </w:rPr>
        <w:t>5</w:t>
      </w:r>
      <w:r w:rsidRPr="00035194">
        <w:rPr>
          <w:rFonts w:ascii="GHEA Grapalat" w:hAnsi="GHEA Grapalat"/>
          <w:sz w:val="22"/>
          <w:szCs w:val="22"/>
        </w:rPr>
        <w:t>.05.202</w:t>
      </w:r>
      <w:r>
        <w:rPr>
          <w:rFonts w:ascii="GHEA Grapalat" w:hAnsi="GHEA Grapalat"/>
          <w:sz w:val="22"/>
          <w:szCs w:val="22"/>
        </w:rPr>
        <w:t>5</w:t>
      </w:r>
      <w:r w:rsidRPr="00035194">
        <w:rPr>
          <w:rFonts w:ascii="GHEA Grapalat" w:hAnsi="GHEA Grapalat"/>
          <w:sz w:val="22"/>
          <w:szCs w:val="22"/>
        </w:rPr>
        <w:t>г., (далее — "Заказчик), с одной стороны,</w:t>
      </w:r>
    </w:p>
    <w:p w14:paraId="11010A89" w14:textId="561F5952" w:rsidR="00BB28C8" w:rsidRPr="002045B2" w:rsidRDefault="00BB28C8" w:rsidP="00BB28C8">
      <w:pPr>
        <w:widowControl w:val="0"/>
        <w:spacing w:after="160" w:line="360" w:lineRule="auto"/>
        <w:jc w:val="both"/>
        <w:rPr>
          <w:rFonts w:ascii="GHEA Grapalat" w:hAnsi="GHEA Grapalat"/>
          <w:sz w:val="22"/>
          <w:szCs w:val="22"/>
        </w:rPr>
      </w:pPr>
      <w:r w:rsidRPr="002045B2">
        <w:rPr>
          <w:rFonts w:ascii="GHEA Grapalat" w:hAnsi="GHEA Grapalat"/>
          <w:sz w:val="22"/>
          <w:szCs w:val="22"/>
        </w:rPr>
        <w:t>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FFDE470" w14:textId="77777777" w:rsidR="00BB28C8" w:rsidRPr="009F3DC7" w:rsidRDefault="00BB28C8" w:rsidP="00BB28C8">
      <w:pPr>
        <w:widowControl w:val="0"/>
        <w:spacing w:after="160" w:line="360" w:lineRule="auto"/>
        <w:jc w:val="center"/>
        <w:rPr>
          <w:rFonts w:ascii="GHEA Grapalat" w:hAnsi="GHEA Grapalat"/>
          <w:b/>
        </w:rPr>
      </w:pPr>
      <w:r w:rsidRPr="00BB4C74">
        <w:rPr>
          <w:rFonts w:ascii="GHEA Grapalat" w:hAnsi="GHEA Grapalat"/>
          <w:b/>
        </w:rPr>
        <w:t>1. ПРЕДМЕТ ДОГОВОРА</w:t>
      </w:r>
    </w:p>
    <w:p w14:paraId="668C991C" w14:textId="5BC7E6EF" w:rsidR="00B22A2F" w:rsidRPr="00BB4C74" w:rsidRDefault="00BB28C8" w:rsidP="00844BA5">
      <w:pPr>
        <w:pStyle w:val="HTML"/>
        <w:shd w:val="clear" w:color="auto" w:fill="F8F9FA"/>
        <w:spacing w:line="540" w:lineRule="atLeast"/>
        <w:jc w:val="both"/>
        <w:rPr>
          <w:rFonts w:ascii="GHEA Grapalat" w:hAnsi="GHEA Grapalat"/>
          <w:iCs/>
          <w:lang w:val="ru-RU"/>
        </w:rPr>
      </w:pPr>
      <w:r w:rsidRPr="00B81A8E">
        <w:rPr>
          <w:rFonts w:ascii="GHEA Grapalat" w:hAnsi="GHEA Grapalat"/>
          <w:lang w:val="ru-RU"/>
        </w:rPr>
        <w:t>1.1.</w:t>
      </w:r>
      <w:r w:rsidRPr="00BB4C74">
        <w:rPr>
          <w:rFonts w:ascii="GHEA Grapalat" w:hAnsi="GHEA Grapalat" w:cs="Times New Roman"/>
          <w:spacing w:val="6"/>
          <w:sz w:val="24"/>
          <w:szCs w:val="24"/>
          <w:lang w:val="ru-RU" w:eastAsia="ru-RU" w:bidi="ru-RU"/>
        </w:rPr>
        <w:tab/>
        <w:t xml:space="preserve">Подрядчик обязуется в установленном настоящим Договором порядке, предусмотренных объемах, форме и сроках выполнять </w:t>
      </w:r>
      <w:r w:rsidR="00877389" w:rsidRPr="00BB4C74">
        <w:rPr>
          <w:rFonts w:ascii="GHEA Grapalat" w:hAnsi="GHEA Grapalat" w:cs="Times New Roman"/>
          <w:spacing w:val="6"/>
          <w:sz w:val="24"/>
          <w:szCs w:val="24"/>
          <w:lang w:val="ru-RU" w:eastAsia="ru-RU" w:bidi="ru-RU"/>
        </w:rPr>
        <w:t>установленные Приложением N 1 к настоящему Договору (далее-договор)</w:t>
      </w:r>
      <w:r w:rsidRPr="00BB4C74">
        <w:rPr>
          <w:rFonts w:ascii="GHEA Grapalat" w:hAnsi="GHEA Grapalat" w:cs="Times New Roman"/>
          <w:spacing w:val="6"/>
          <w:sz w:val="24"/>
          <w:szCs w:val="24"/>
          <w:lang w:val="ru-RU" w:eastAsia="ru-RU" w:bidi="ru-RU"/>
        </w:rPr>
        <w:t xml:space="preserve"> </w:t>
      </w:r>
      <w:r w:rsidR="006D22AE" w:rsidRPr="00BB4C74">
        <w:rPr>
          <w:rFonts w:ascii="GHEA Grapalat" w:hAnsi="GHEA Grapalat" w:cs="Times New Roman" w:hint="eastAsia"/>
          <w:spacing w:val="6"/>
          <w:sz w:val="24"/>
          <w:szCs w:val="24"/>
          <w:lang w:val="ru-RU" w:eastAsia="ru-RU" w:bidi="ru-RU"/>
        </w:rPr>
        <w:t>проектной</w:t>
      </w:r>
      <w:r w:rsidR="006D22AE" w:rsidRPr="00BB4C74">
        <w:rPr>
          <w:rFonts w:ascii="GHEA Grapalat" w:hAnsi="GHEA Grapalat" w:cs="Times New Roman"/>
          <w:spacing w:val="6"/>
          <w:sz w:val="24"/>
          <w:szCs w:val="24"/>
          <w:lang w:val="ru-RU" w:eastAsia="ru-RU" w:bidi="ru-RU"/>
        </w:rPr>
        <w:t xml:space="preserve"> </w:t>
      </w:r>
      <w:r w:rsidR="006D22AE" w:rsidRPr="00BB4C74">
        <w:rPr>
          <w:rFonts w:ascii="GHEA Grapalat" w:hAnsi="GHEA Grapalat" w:cs="Times New Roman" w:hint="eastAsia"/>
          <w:spacing w:val="6"/>
          <w:sz w:val="24"/>
          <w:szCs w:val="24"/>
          <w:lang w:val="ru-RU" w:eastAsia="ru-RU" w:bidi="ru-RU"/>
        </w:rPr>
        <w:t>документацией</w:t>
      </w:r>
      <w:r w:rsidR="00877389" w:rsidRPr="00BB4C74">
        <w:rPr>
          <w:rFonts w:ascii="GHEA Grapalat" w:hAnsi="GHEA Grapalat" w:cs="Times New Roman"/>
          <w:spacing w:val="6"/>
          <w:sz w:val="24"/>
          <w:szCs w:val="24"/>
          <w:lang w:val="ru-RU" w:eastAsia="ru-RU" w:bidi="ru-RU"/>
        </w:rPr>
        <w:t xml:space="preserve">, включая материалов соответствующих предусмотренным в них техническим характеристикам и условиям гарантийного обслуживания, и объемной ведомостью-сметой </w:t>
      </w:r>
      <w:r w:rsidR="006D22AE" w:rsidRPr="00BB4C74">
        <w:rPr>
          <w:rFonts w:ascii="GHEA Grapalat" w:hAnsi="GHEA Grapalat" w:cs="Times New Roman"/>
          <w:spacing w:val="6"/>
          <w:sz w:val="24"/>
          <w:szCs w:val="24"/>
          <w:lang w:val="ru-RU" w:eastAsia="ru-RU" w:bidi="ru-RU"/>
        </w:rPr>
        <w:t xml:space="preserve">  </w:t>
      </w:r>
      <w:r w:rsidR="00844BA5" w:rsidRPr="00BB4C74">
        <w:rPr>
          <w:rFonts w:ascii="GHEA Grapalat" w:hAnsi="GHEA Grapalat" w:cs="Times New Roman"/>
          <w:spacing w:val="6"/>
          <w:sz w:val="24"/>
          <w:szCs w:val="24"/>
          <w:lang w:val="ru-RU" w:eastAsia="ru-RU" w:bidi="ru-RU"/>
        </w:rPr>
        <w:t xml:space="preserve">՛՛Ремонт фасада административного корпуса ЗАО «ААЭК»՛՛ </w:t>
      </w:r>
      <w:r w:rsidRPr="00BB4C74">
        <w:rPr>
          <w:rFonts w:ascii="GHEA Grapalat" w:hAnsi="GHEA Grapalat" w:cs="Times New Roman"/>
          <w:spacing w:val="6"/>
          <w:sz w:val="24"/>
          <w:szCs w:val="24"/>
          <w:lang w:val="ru-RU" w:eastAsia="ru-RU" w:bidi="ru-RU"/>
        </w:rPr>
        <w:t>работы (далее — работа), а Заказчик обязуется принимать выполненную работу и платить за нее.</w:t>
      </w:r>
      <w:r w:rsidR="0077650F" w:rsidRPr="00BB4C74">
        <w:rPr>
          <w:rFonts w:ascii="GHEA Grapalat" w:hAnsi="GHEA Grapalat" w:cs="Times New Roman"/>
          <w:spacing w:val="6"/>
          <w:sz w:val="24"/>
          <w:szCs w:val="24"/>
          <w:lang w:val="ru-RU" w:eastAsia="ru-RU" w:bidi="ru-RU"/>
        </w:rPr>
        <w:t xml:space="preserve"> </w:t>
      </w:r>
      <w:r w:rsidR="00B22A2F" w:rsidRPr="00BB4C74">
        <w:rPr>
          <w:rFonts w:ascii="GHEA Grapalat" w:hAnsi="GHEA Grapalat" w:cs="Times New Roman"/>
          <w:spacing w:val="6"/>
          <w:sz w:val="24"/>
          <w:szCs w:val="24"/>
          <w:lang w:val="ru-RU" w:eastAsia="ru-RU" w:bidi="ru-RU"/>
        </w:rPr>
        <w:t>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w:t>
      </w:r>
      <w:r w:rsidR="00B22A2F" w:rsidRPr="00BB4C74">
        <w:rPr>
          <w:rFonts w:ascii="GHEA Grapalat" w:hAnsi="GHEA Grapalat"/>
          <w:lang w:val="ru-RU"/>
        </w:rPr>
        <w:t xml:space="preserve"> подрядчиком по заявке в рамках участия в процедуре закупок под кодом</w:t>
      </w:r>
      <w:r w:rsidR="0022517E" w:rsidRPr="00BB4C74">
        <w:rPr>
          <w:rFonts w:ascii="GHEA Grapalat" w:hAnsi="GHEA Grapalat"/>
          <w:lang w:val="ru-RU"/>
        </w:rPr>
        <w:t xml:space="preserve"> </w:t>
      </w:r>
      <w:r w:rsidR="00C80F8B" w:rsidRPr="00BB4C74">
        <w:rPr>
          <w:rFonts w:ascii="GHEA Grapalat" w:hAnsi="GHEA Grapalat"/>
          <w:lang w:val="ru-RU"/>
        </w:rPr>
        <w:t xml:space="preserve"> </w:t>
      </w:r>
      <w:r w:rsidR="0022517E" w:rsidRPr="00BB4C74">
        <w:rPr>
          <w:rFonts w:ascii="GHEA Grapalat" w:hAnsi="GHEA Grapalat"/>
          <w:b/>
          <w:bCs/>
          <w:iCs/>
          <w:lang w:val="ru-RU"/>
        </w:rPr>
        <w:t>«</w:t>
      </w:r>
      <w:r w:rsidR="001E3F72" w:rsidRPr="00BB4C74">
        <w:rPr>
          <w:rFonts w:ascii="GHEA Grapalat" w:hAnsi="GHEA Grapalat"/>
          <w:b/>
          <w:bCs/>
          <w:iCs/>
        </w:rPr>
        <w:t>HAEK</w:t>
      </w:r>
      <w:r w:rsidR="001E3F72" w:rsidRPr="00BB4C74">
        <w:rPr>
          <w:rFonts w:ascii="GHEA Grapalat" w:hAnsi="GHEA Grapalat"/>
          <w:b/>
          <w:bCs/>
          <w:iCs/>
          <w:lang w:val="ru-RU"/>
        </w:rPr>
        <w:t>-</w:t>
      </w:r>
      <w:proofErr w:type="spellStart"/>
      <w:r w:rsidR="001E3F72" w:rsidRPr="00BB4C74">
        <w:rPr>
          <w:rFonts w:ascii="GHEA Grapalat" w:hAnsi="GHEA Grapalat"/>
          <w:b/>
          <w:bCs/>
          <w:iCs/>
        </w:rPr>
        <w:t>GHAShDzB</w:t>
      </w:r>
      <w:proofErr w:type="spellEnd"/>
      <w:r w:rsidR="001E3F72" w:rsidRPr="00BB4C74">
        <w:rPr>
          <w:rFonts w:ascii="GHEA Grapalat" w:hAnsi="GHEA Grapalat"/>
          <w:b/>
          <w:bCs/>
          <w:iCs/>
          <w:lang w:val="ru-RU"/>
        </w:rPr>
        <w:t>-10/25</w:t>
      </w:r>
      <w:r w:rsidR="0022517E" w:rsidRPr="00BB4C74">
        <w:rPr>
          <w:rFonts w:ascii="GHEA Grapalat" w:hAnsi="GHEA Grapalat"/>
          <w:b/>
          <w:bCs/>
          <w:iCs/>
          <w:lang w:val="ru-RU"/>
        </w:rPr>
        <w:t>»</w:t>
      </w:r>
      <w:r w:rsidR="00844BA5" w:rsidRPr="00BB4C74">
        <w:rPr>
          <w:rFonts w:ascii="GHEA Grapalat" w:hAnsi="GHEA Grapalat"/>
          <w:b/>
          <w:bCs/>
          <w:iCs/>
          <w:lang w:val="ru-RU"/>
        </w:rPr>
        <w:t>.</w:t>
      </w:r>
    </w:p>
    <w:p w14:paraId="3ADABF3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BB4C74">
        <w:rPr>
          <w:rFonts w:ascii="GHEA Grapalat" w:hAnsi="GHEA Grapalat"/>
        </w:rPr>
        <w:lastRenderedPageBreak/>
        <w:t>1.2.</w:t>
      </w:r>
      <w:r w:rsidRPr="00BB4C74">
        <w:rPr>
          <w:rFonts w:ascii="GHEA Grapalat" w:hAnsi="GHEA Grapalat"/>
        </w:rPr>
        <w:tab/>
        <w:t>Предусмотренные договором работы выполняются</w:t>
      </w:r>
      <w:r w:rsidR="00C53219" w:rsidRPr="00BB4C74">
        <w:rPr>
          <w:rFonts w:ascii="GHEA Grapalat" w:hAnsi="GHEA Grapalat"/>
        </w:rPr>
        <w:t xml:space="preserve"> Подрядчиком </w:t>
      </w:r>
      <w:r w:rsidRPr="00BB4C74">
        <w:rPr>
          <w:rFonts w:ascii="GHEA Grapalat" w:hAnsi="GHEA Grapalat"/>
        </w:rPr>
        <w:t xml:space="preserve"> в</w:t>
      </w:r>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4D7FA5F" w14:textId="38777E79" w:rsidR="00BB28C8" w:rsidRPr="001D6113" w:rsidRDefault="00BB28C8" w:rsidP="001F50F3">
      <w:pPr>
        <w:widowControl w:val="0"/>
        <w:tabs>
          <w:tab w:val="left" w:pos="1134"/>
        </w:tabs>
        <w:spacing w:after="160" w:line="360" w:lineRule="auto"/>
        <w:ind w:firstLine="567"/>
        <w:jc w:val="both"/>
        <w:rPr>
          <w:rFonts w:ascii="GHEA Grapalat" w:hAnsi="GHEA Grapalat"/>
          <w:b/>
          <w:bCs/>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Pr="001D6113">
        <w:rPr>
          <w:rFonts w:ascii="GHEA Grapalat" w:hAnsi="GHEA Grapalat"/>
          <w:b/>
          <w:bCs/>
          <w:spacing w:val="6"/>
        </w:rPr>
        <w:t>:</w:t>
      </w:r>
      <w:r w:rsidR="001F50F3" w:rsidRPr="001D6113">
        <w:rPr>
          <w:rFonts w:ascii="GHEA Grapalat" w:hAnsi="GHEA Grapalat"/>
          <w:b/>
          <w:bCs/>
          <w:spacing w:val="6"/>
        </w:rPr>
        <w:t xml:space="preserve"> в</w:t>
      </w:r>
      <w:r w:rsidR="001F50F3" w:rsidRPr="001D6113">
        <w:rPr>
          <w:rFonts w:ascii="GHEA Grapalat" w:hAnsi="GHEA Grapalat"/>
          <w:b/>
          <w:bCs/>
        </w:rPr>
        <w:t xml:space="preserve"> течение 60 календарных дней со дня получения разрешения на въезд, но не позднее 120 календарных дней со дня подписания договора.</w:t>
      </w:r>
    </w:p>
    <w:p w14:paraId="7CAD00D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A38AFD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4BBF678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928EEF0" w14:textId="5B3BAC5D" w:rsidR="00BB28C8" w:rsidRPr="009F3DC7" w:rsidRDefault="00BB28C8" w:rsidP="001F50F3">
      <w:pPr>
        <w:widowControl w:val="0"/>
        <w:tabs>
          <w:tab w:val="left" w:pos="1134"/>
          <w:tab w:val="left" w:pos="1276"/>
        </w:tabs>
        <w:spacing w:after="160" w:line="360" w:lineRule="auto"/>
        <w:ind w:firstLine="567"/>
        <w:jc w:val="both"/>
        <w:rPr>
          <w:rFonts w:ascii="GHEA Grapalat" w:hAnsi="GHEA Grapalat"/>
          <w:b/>
          <w:i/>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26322EA"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303F278D"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1DD1D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1AB12C0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9F214D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w:t>
      </w:r>
      <w:r w:rsidRPr="009F3DC7">
        <w:rPr>
          <w:rFonts w:ascii="GHEA Grapalat" w:hAnsi="GHEA Grapalat"/>
        </w:rPr>
        <w:lastRenderedPageBreak/>
        <w:t xml:space="preserve">6.2, а также штрафа, предусмотренного пунктом 6.3 договора. </w:t>
      </w:r>
    </w:p>
    <w:p w14:paraId="7716F50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6C2840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F4FD7D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517F7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3854D8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BFC68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D466C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01B036E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0377690" w14:textId="77777777" w:rsidR="00BB28C8" w:rsidRDefault="00BB28C8" w:rsidP="00BB28C8">
      <w:pPr>
        <w:rPr>
          <w:rFonts w:ascii="GHEA Grapalat" w:hAnsi="GHEA Grapalat"/>
          <w:b/>
        </w:rPr>
      </w:pPr>
      <w:r>
        <w:rPr>
          <w:rFonts w:ascii="GHEA Grapalat" w:hAnsi="GHEA Grapalat"/>
          <w:b/>
        </w:rPr>
        <w:br w:type="page"/>
      </w:r>
    </w:p>
    <w:p w14:paraId="4ACC5E1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D415DF0"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6FBD76A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27E0D4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8CF6B20" w14:textId="77777777" w:rsidR="00BB28C8" w:rsidRDefault="00BB28C8" w:rsidP="00BB28C8">
      <w:pPr>
        <w:widowControl w:val="0"/>
        <w:tabs>
          <w:tab w:val="left" w:pos="1276"/>
        </w:tabs>
        <w:spacing w:after="160" w:line="360" w:lineRule="auto"/>
        <w:ind w:firstLine="567"/>
        <w:jc w:val="both"/>
        <w:rPr>
          <w:ins w:id="15"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ECFF60E"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B1F28C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556BAB1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E8F5A9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C920B8B" w14:textId="310F725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6E2FC8" w:rsidRPr="006E2FC8">
        <w:rPr>
          <w:rFonts w:ascii="GHEA Grapalat" w:hAnsi="GHEA Grapalat"/>
          <w:b/>
          <w:bCs/>
        </w:rPr>
        <w:t>100</w:t>
      </w:r>
      <w:r w:rsidRPr="006E2FC8">
        <w:rPr>
          <w:rFonts w:ascii="GHEA Grapalat" w:hAnsi="GHEA Grapalat"/>
          <w:b/>
          <w:bCs/>
        </w:rPr>
        <w:t xml:space="preserve"> </w:t>
      </w:r>
      <w:r w:rsidRPr="009F3DC7">
        <w:rPr>
          <w:rFonts w:ascii="GHEA Grapalat" w:hAnsi="GHEA Grapalat"/>
        </w:rPr>
        <w:t xml:space="preserve">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0C1D6A3"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7540C79" w14:textId="77777777" w:rsidR="008272F3" w:rsidRDefault="00BB28C8" w:rsidP="00BB28C8">
      <w:pPr>
        <w:widowControl w:val="0"/>
        <w:tabs>
          <w:tab w:val="left" w:pos="1276"/>
        </w:tabs>
        <w:spacing w:after="160" w:line="360" w:lineRule="auto"/>
        <w:ind w:firstLine="567"/>
        <w:jc w:val="both"/>
        <w:rPr>
          <w:ins w:id="1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E6F4EF5" w14:textId="2C26ED29" w:rsidR="00E560CB" w:rsidDel="008272F3" w:rsidRDefault="008272F3" w:rsidP="00BB28C8">
      <w:pPr>
        <w:widowControl w:val="0"/>
        <w:tabs>
          <w:tab w:val="left" w:pos="1276"/>
        </w:tabs>
        <w:spacing w:after="160" w:line="360" w:lineRule="auto"/>
        <w:ind w:firstLine="567"/>
        <w:jc w:val="both"/>
        <w:rPr>
          <w:del w:id="1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 xml:space="preserve">градостроительной </w:t>
      </w:r>
      <w:r w:rsidR="001D4FB3" w:rsidRPr="003D3EB8">
        <w:rPr>
          <w:rFonts w:ascii="GHEA Grapalat" w:hAnsi="GHEA Grapalat"/>
        </w:rPr>
        <w:lastRenderedPageBreak/>
        <w:t xml:space="preserve">нормативно-технической документацией </w:t>
      </w:r>
    </w:p>
    <w:p w14:paraId="7F34CE0A" w14:textId="799D8362"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соответствующих техническим характеристикам и условиям гарантийного обслуживания, установленным проектной документацией.</w:t>
      </w:r>
    </w:p>
    <w:p w14:paraId="27D148F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22E85AB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6EDAA9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6B59FC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0C0192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04917796" w14:textId="718AA72F"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730657" w:rsidRPr="00730657">
        <w:rPr>
          <w:rFonts w:ascii="GHEA Grapalat" w:hAnsi="GHEA Grapalat"/>
          <w:b/>
          <w:bCs/>
        </w:rPr>
        <w:t>365</w:t>
      </w:r>
      <w:r w:rsidR="00730657">
        <w:rPr>
          <w:rFonts w:ascii="GHEA Grapalat" w:hAnsi="GHEA Grapalat"/>
        </w:rPr>
        <w:t xml:space="preserve"> </w:t>
      </w:r>
      <w:r w:rsidRPr="009F3DC7">
        <w:rPr>
          <w:rFonts w:ascii="GHEA Grapalat" w:hAnsi="GHEA Grapalat"/>
        </w:rPr>
        <w:t xml:space="preserve">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p>
    <w:p w14:paraId="5BA5727C" w14:textId="4C0BAF41"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w:t>
      </w:r>
      <w:r w:rsidRPr="0010519D">
        <w:rPr>
          <w:rFonts w:ascii="GHEA Grapalat" w:hAnsi="GHEA Grapalat"/>
        </w:rPr>
        <w:lastRenderedPageBreak/>
        <w:t>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w:t>
      </w:r>
      <w:r w:rsidR="00EF1621">
        <w:rPr>
          <w:rFonts w:ascii="GHEA Grapalat" w:hAnsi="GHEA Grapalat"/>
        </w:rPr>
        <w:t>1, 1.1</w:t>
      </w:r>
      <w:r w:rsidRPr="0010519D">
        <w:rPr>
          <w:rFonts w:ascii="GHEA Grapalat" w:hAnsi="GHEA Grapalat"/>
        </w:rPr>
        <w:t xml:space="preserve"> к договору</w:t>
      </w:r>
      <w:r w:rsidR="00166832" w:rsidRPr="0010519D">
        <w:rPr>
          <w:rStyle w:val="af6"/>
          <w:rFonts w:ascii="GHEA Grapalat" w:hAnsi="GHEA Grapalat"/>
        </w:rPr>
        <w:footnoteReference w:customMarkFollows="1" w:id="12"/>
        <w:t>28</w:t>
      </w:r>
      <w:r w:rsidRPr="0010519D">
        <w:rPr>
          <w:rFonts w:ascii="GHEA Grapalat" w:hAnsi="GHEA Grapalat"/>
        </w:rPr>
        <w:t>.</w:t>
      </w:r>
      <w:r w:rsidRPr="009F3DC7">
        <w:rPr>
          <w:rFonts w:ascii="GHEA Grapalat" w:hAnsi="GHEA Grapalat"/>
        </w:rPr>
        <w:t xml:space="preserve"> </w:t>
      </w:r>
    </w:p>
    <w:p w14:paraId="7525D35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472997B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1ADD233"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465A108" w14:textId="6F3CA989"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p>
    <w:p w14:paraId="69DF73B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3C671C15" w14:textId="4FB39236"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730657">
        <w:rPr>
          <w:rFonts w:ascii="GHEA Grapalat" w:hAnsi="GHEA Grapalat"/>
        </w:rPr>
        <w:t xml:space="preserve">10 </w:t>
      </w:r>
      <w:r w:rsidRPr="009F3DC7">
        <w:rPr>
          <w:rFonts w:ascii="GHEA Grapalat" w:hAnsi="GHEA Grapalat"/>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5AAD1AF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DF108B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62E8462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3D7E8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CF8FE7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 xml:space="preserve">19 марта 2015 года, и для приемки </w:t>
      </w:r>
      <w:r w:rsidRPr="009F3DC7">
        <w:rPr>
          <w:rFonts w:ascii="GHEA Grapalat" w:hAnsi="GHEA Grapalat"/>
          <w:sz w:val="24"/>
          <w:szCs w:val="24"/>
        </w:rPr>
        <w:lastRenderedPageBreak/>
        <w:t>выполненных работ;</w:t>
      </w:r>
    </w:p>
    <w:p w14:paraId="4747D3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990A4F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D162B2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682DF5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5C015AE"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50C89B4"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D0BA1E5"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224EB06D"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31FD532"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7428EBE"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F6AF5F9" w14:textId="29ABD7CF"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w:t>
      </w:r>
    </w:p>
    <w:p w14:paraId="7DB0EBBB" w14:textId="77777777" w:rsidR="00D83EE2" w:rsidRDefault="00127380" w:rsidP="00D83EE2">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00D83EE2" w:rsidRPr="00D83EE2">
        <w:rPr>
          <w:rFonts w:ascii="GHEA Grapalat" w:hAnsi="GHEA Grapalat"/>
        </w:rPr>
        <w:t xml:space="preserve">При этом оплата за закупку осуществляется в срок, установленный графиком </w:t>
      </w:r>
      <w:proofErr w:type="spellStart"/>
      <w:r w:rsidR="00D83EE2" w:rsidRPr="00D83EE2">
        <w:rPr>
          <w:rFonts w:ascii="GHEA Grapalat" w:hAnsi="GHEA Grapalat"/>
        </w:rPr>
        <w:t>oплаты</w:t>
      </w:r>
      <w:proofErr w:type="spellEnd"/>
      <w:r w:rsidR="00D83EE2" w:rsidRPr="00D83EE2">
        <w:rPr>
          <w:rFonts w:ascii="GHEA Grapalat" w:hAnsi="GHEA Grapalat"/>
        </w:rPr>
        <w:t xml:space="preserve"> настоящего Договора, в течение пяти рабочих дней</w:t>
      </w:r>
      <w:r w:rsidR="00D83EE2">
        <w:rPr>
          <w:rFonts w:ascii="GHEA Grapalat" w:hAnsi="GHEA Grapalat"/>
        </w:rPr>
        <w:t>.</w:t>
      </w:r>
    </w:p>
    <w:p w14:paraId="1EB5EE43" w14:textId="3AB2F013" w:rsidR="005F3AA8" w:rsidRDefault="00D83EE2" w:rsidP="00D83EE2">
      <w:pPr>
        <w:widowControl w:val="0"/>
        <w:tabs>
          <w:tab w:val="num" w:pos="1134"/>
        </w:tabs>
        <w:spacing w:after="160" w:line="360" w:lineRule="auto"/>
        <w:ind w:firstLine="567"/>
        <w:jc w:val="both"/>
        <w:rPr>
          <w:rFonts w:ascii="GHEA Grapalat" w:hAnsi="GHEA Grapalat"/>
        </w:rPr>
      </w:pPr>
      <w:r w:rsidRPr="009F613B">
        <w:rPr>
          <w:rFonts w:ascii="GHEA Grapalat" w:hAnsi="GHEA Grapalat"/>
        </w:rPr>
        <w:t xml:space="preserve"> </w:t>
      </w:r>
      <w:r w:rsidR="00722D91" w:rsidRPr="009F613B">
        <w:rPr>
          <w:rFonts w:ascii="GHEA Grapalat" w:hAnsi="GHEA Grapalat"/>
        </w:rPr>
        <w:t>5.4</w:t>
      </w:r>
      <w:r w:rsidR="005F3AA8">
        <w:rPr>
          <w:rFonts w:ascii="GHEA Grapalat" w:hAnsi="GHEA Grapalat"/>
        </w:rPr>
        <w:t xml:space="preserve"> В</w:t>
      </w:r>
      <w:r w:rsidR="005F3AA8" w:rsidRPr="00391653">
        <w:rPr>
          <w:rFonts w:ascii="GHEA Grapalat" w:hAnsi="GHEA Grapalat"/>
        </w:rPr>
        <w:t xml:space="preserve"> рамках договора за исполнительные акты платежи осуществляются по следующей формуле: </w:t>
      </w:r>
    </w:p>
    <w:p w14:paraId="44824367"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54608FB2"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1775923B"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1477B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EC8B014"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2FE07D16" w14:textId="77777777" w:rsidR="00D83EE2" w:rsidRDefault="00D83EE2" w:rsidP="00BB28C8">
      <w:pPr>
        <w:widowControl w:val="0"/>
        <w:tabs>
          <w:tab w:val="left" w:pos="1276"/>
        </w:tabs>
        <w:spacing w:after="160" w:line="360" w:lineRule="auto"/>
        <w:ind w:firstLine="567"/>
        <w:jc w:val="center"/>
        <w:rPr>
          <w:rFonts w:ascii="GHEA Grapalat" w:hAnsi="GHEA Grapalat"/>
          <w:b/>
        </w:rPr>
      </w:pPr>
    </w:p>
    <w:p w14:paraId="0417C609" w14:textId="0750552E"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F1507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4D86C8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7DC968D0" w14:textId="6FD9A0B1"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w:t>
      </w:r>
      <w:r w:rsidRPr="009F3DC7">
        <w:rPr>
          <w:rFonts w:ascii="GHEA Grapalat" w:hAnsi="GHEA Grapalat"/>
        </w:rPr>
        <w:lastRenderedPageBreak/>
        <w:t>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2C6DC9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20A3FFD"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45954B" w14:textId="1B30F4E9"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w:t>
      </w:r>
      <w:r w:rsidR="007A0FC0" w:rsidRPr="000C67E4">
        <w:rPr>
          <w:rFonts w:ascii="GHEA Grapalat" w:hAnsi="GHEA Grapalat"/>
        </w:rPr>
        <w:t>.</w:t>
      </w:r>
    </w:p>
    <w:p w14:paraId="15AE94F1"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5949B78"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11D341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8644CF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w:t>
      </w:r>
      <w:r w:rsidRPr="009F3DC7">
        <w:rPr>
          <w:rFonts w:ascii="GHEA Grapalat" w:hAnsi="GHEA Grapalat"/>
        </w:rPr>
        <w:lastRenderedPageBreak/>
        <w:t>(трех) месяцев, то каждая из сторон имеет право расторгнуть договор, предварительно уведомив об этом другую сторону.</w:t>
      </w:r>
    </w:p>
    <w:p w14:paraId="2AE98E2D"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D002425"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A06D3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E1A75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5DE987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78AF1F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871F6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w:t>
      </w:r>
      <w:r w:rsidRPr="009F3DC7">
        <w:rPr>
          <w:rFonts w:ascii="GHEA Grapalat" w:hAnsi="GHEA Grapalat"/>
        </w:rPr>
        <w:lastRenderedPageBreak/>
        <w:t>цены единицы приобретаемой работы или цены договора.</w:t>
      </w:r>
    </w:p>
    <w:p w14:paraId="070043A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03007B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3DA45A69"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652D35B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13"/>
        <w:t>33</w:t>
      </w:r>
    </w:p>
    <w:p w14:paraId="1271FFC7"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4"/>
        <w:t>34</w:t>
      </w:r>
      <w:r w:rsidRPr="009F3DC7">
        <w:rPr>
          <w:rFonts w:ascii="GHEA Grapalat" w:hAnsi="GHEA Grapalat"/>
        </w:rPr>
        <w:t>.</w:t>
      </w:r>
    </w:p>
    <w:p w14:paraId="3A6E3069"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044120C"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w:t>
      </w:r>
      <w:r w:rsidRPr="009F3DC7">
        <w:rPr>
          <w:rFonts w:ascii="GHEA Grapalat" w:hAnsi="GHEA Grapalat"/>
        </w:rPr>
        <w:lastRenderedPageBreak/>
        <w:t>понесенные убытки сторон (Подрядчика или Заказчика) — это выгода или убытки, понесенные данной стороной.</w:t>
      </w:r>
    </w:p>
    <w:p w14:paraId="3E75316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0F4E422"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DE0AA2B"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EED07D7" w14:textId="6821F17E" w:rsidR="00320B7E" w:rsidRPr="009A510B" w:rsidRDefault="00320B7E" w:rsidP="00AD5A83">
      <w:pPr>
        <w:jc w:val="both"/>
        <w:rPr>
          <w:ins w:id="2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w:t>
      </w:r>
      <w:r w:rsidRPr="009A510B">
        <w:rPr>
          <w:rFonts w:ascii="GHEA Grapalat" w:hAnsi="GHEA Grapalat"/>
        </w:rPr>
        <w:lastRenderedPageBreak/>
        <w:t xml:space="preserve">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w:t>
      </w:r>
      <w:r>
        <w:rPr>
          <w:rStyle w:val="ezkurwreuab5ozgtqnkl"/>
          <w:rFonts w:ascii="GHEA Grapalat" w:hAnsi="GHEA Grapalat"/>
        </w:rPr>
        <w:t>Заказчиком</w:t>
      </w:r>
      <w:r w:rsidRPr="00B43171">
        <w:rPr>
          <w:rStyle w:val="ezkurwreuab5ozgtqnkl"/>
          <w:rFonts w:ascii="GHEA Grapalat" w:hAnsi="GHEA Grapalat"/>
        </w:rPr>
        <w:t xml:space="preserve"> </w:t>
      </w:r>
      <w:r w:rsidR="00323D04" w:rsidRPr="00323D04">
        <w:rPr>
          <w:rStyle w:val="ezkurwreuab5ozgtqnkl"/>
          <w:rFonts w:ascii="GHEA Grapalat" w:hAnsi="GHEA Grapalat"/>
        </w:rPr>
        <w:t>выдачи платежного поручения банку</w:t>
      </w:r>
      <w:r>
        <w:rPr>
          <w:rStyle w:val="ezkurwreuab5ozgtqnkl"/>
          <w:rFonts w:ascii="GHEA Grapalat" w:hAnsi="GHEA Grapalat"/>
        </w:rPr>
        <w:t>.</w:t>
      </w:r>
    </w:p>
    <w:p w14:paraId="1652A33E"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4D36CB" w14:textId="77777777" w:rsidR="00BB28C8" w:rsidRPr="0039125D" w:rsidRDefault="00BB28C8" w:rsidP="00EE3440">
      <w:pPr>
        <w:widowControl w:val="0"/>
        <w:tabs>
          <w:tab w:val="left" w:pos="1276"/>
        </w:tabs>
        <w:spacing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63F96C88" w14:textId="77777777" w:rsidR="00952B94" w:rsidRDefault="00BB28C8" w:rsidP="00952B94">
      <w:pPr>
        <w:widowControl w:val="0"/>
        <w:pBdr>
          <w:bottom w:val="single" w:sz="6" w:space="0" w:color="auto"/>
        </w:pBdr>
        <w:tabs>
          <w:tab w:val="left" w:pos="1276"/>
        </w:tabs>
        <w:spacing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32B45FB8" w14:textId="74290032" w:rsidR="00BB28C8" w:rsidRPr="00952B94" w:rsidRDefault="00BB28C8" w:rsidP="00952B94">
      <w:pPr>
        <w:widowControl w:val="0"/>
        <w:pBdr>
          <w:bottom w:val="single" w:sz="6" w:space="0" w:color="auto"/>
        </w:pBdr>
        <w:tabs>
          <w:tab w:val="left" w:pos="1276"/>
        </w:tabs>
        <w:spacing w:line="353" w:lineRule="auto"/>
        <w:ind w:firstLine="567"/>
        <w:jc w:val="center"/>
        <w:rPr>
          <w:rFonts w:ascii="GHEA Grapalat" w:hAnsi="GHEA Grapalat"/>
          <w:highlight w:val="yellow"/>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3FB79CD" w14:textId="77777777" w:rsidTr="003D2146">
        <w:trPr>
          <w:jc w:val="center"/>
        </w:trPr>
        <w:tc>
          <w:tcPr>
            <w:tcW w:w="4536" w:type="dxa"/>
          </w:tcPr>
          <w:p w14:paraId="4CC8F1C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3F05AA0"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6D18537"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EF067B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C6F3E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687AF7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E63848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AE02B8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4F19C0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17CB5C5"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85609A0"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7BC2EC5" w14:textId="77777777" w:rsidR="00BB28C8" w:rsidRPr="009F3DC7" w:rsidRDefault="00BB28C8" w:rsidP="00E235CC">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295B07EC" w14:textId="750255B8" w:rsidR="00BB28C8" w:rsidRPr="00E235CC" w:rsidRDefault="00BB28C8" w:rsidP="00E235CC">
      <w:pPr>
        <w:widowControl w:val="0"/>
        <w:jc w:val="right"/>
        <w:rPr>
          <w:rFonts w:ascii="GHEA Grapalat" w:hAnsi="GHEA Grapalat" w:cs="GHEA Grapalat"/>
          <w:b/>
          <w:bCs/>
          <w:i/>
        </w:rPr>
      </w:pPr>
      <w:r w:rsidRPr="009F3DC7">
        <w:rPr>
          <w:rFonts w:ascii="GHEA Grapalat" w:hAnsi="GHEA Grapalat"/>
        </w:rPr>
        <w:t>к Договору под кодом</w:t>
      </w:r>
      <w:r w:rsidR="00E235CC">
        <w:rPr>
          <w:rFonts w:ascii="GHEA Grapalat" w:hAnsi="GHEA Grapalat"/>
        </w:rPr>
        <w:t xml:space="preserve"> </w:t>
      </w:r>
      <w:r w:rsidR="00E235CC" w:rsidRPr="007875BA">
        <w:rPr>
          <w:rFonts w:ascii="GHEA Grapalat" w:hAnsi="GHEA Grapalat"/>
          <w:b/>
          <w:bCs/>
          <w:i/>
        </w:rPr>
        <w:t>«</w:t>
      </w:r>
      <w:r w:rsidR="001E3F72">
        <w:rPr>
          <w:rFonts w:ascii="GHEA Grapalat" w:hAnsi="GHEA Grapalat"/>
          <w:b/>
          <w:bCs/>
          <w:i/>
        </w:rPr>
        <w:t>HAEK-GHAShDzB-10/25</w:t>
      </w:r>
      <w:r w:rsidR="00E235CC" w:rsidRPr="007875BA">
        <w:rPr>
          <w:rFonts w:ascii="GHEA Grapalat" w:hAnsi="GHEA Grapalat"/>
          <w:b/>
          <w:bCs/>
          <w:i/>
        </w:rPr>
        <w:t>»</w:t>
      </w:r>
      <w:r w:rsidR="00E235CC">
        <w:rPr>
          <w:rFonts w:ascii="GHEA Grapalat" w:hAnsi="GHEA Grapalat" w:cs="GHEA Grapalat"/>
          <w:b/>
          <w:bCs/>
          <w:i/>
        </w:rPr>
        <w:t xml:space="preserve"> </w:t>
      </w:r>
      <w:r w:rsidR="00E235CC">
        <w:rPr>
          <w:rFonts w:ascii="GHEA Grapalat" w:hAnsi="GHEA Grapalat"/>
          <w:i/>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235CC">
        <w:rPr>
          <w:rFonts w:ascii="GHEA Grapalat" w:hAnsi="GHEA Grapalat"/>
          <w:i/>
        </w:rPr>
        <w:t>25</w:t>
      </w:r>
      <w:r w:rsidRPr="009F3DC7">
        <w:rPr>
          <w:rFonts w:ascii="GHEA Grapalat" w:hAnsi="GHEA Grapalat"/>
          <w:i/>
        </w:rPr>
        <w:t>г.</w:t>
      </w:r>
    </w:p>
    <w:p w14:paraId="244B9FBC" w14:textId="77777777" w:rsidR="00BB28C8" w:rsidRPr="009F3DC7" w:rsidRDefault="00BB28C8" w:rsidP="00BB28C8">
      <w:pPr>
        <w:widowControl w:val="0"/>
        <w:spacing w:after="160" w:line="360" w:lineRule="auto"/>
        <w:ind w:firstLine="567"/>
        <w:jc w:val="center"/>
        <w:rPr>
          <w:rFonts w:ascii="GHEA Grapalat" w:hAnsi="GHEA Grapalat"/>
          <w:b/>
        </w:rPr>
      </w:pPr>
    </w:p>
    <w:p w14:paraId="043BAF37" w14:textId="77777777" w:rsidR="00BB28C8" w:rsidRPr="009F3DC7" w:rsidRDefault="008B56A4" w:rsidP="00E235CC">
      <w:pPr>
        <w:widowControl w:val="0"/>
        <w:spacing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01363230" w14:textId="6851E429" w:rsidR="00BB28C8" w:rsidRPr="00E235CC" w:rsidRDefault="00BB28C8" w:rsidP="00E235CC">
      <w:pPr>
        <w:pStyle w:val="HTML"/>
        <w:shd w:val="clear" w:color="auto" w:fill="F8F9FA"/>
        <w:jc w:val="center"/>
        <w:rPr>
          <w:rFonts w:ascii="GHEA Grapalat" w:hAnsi="GHEA Grapalat"/>
          <w:b/>
          <w:lang w:val="ru-RU"/>
        </w:rPr>
      </w:pPr>
      <w:r w:rsidRPr="00E235CC">
        <w:rPr>
          <w:rFonts w:ascii="GHEA Grapalat" w:hAnsi="GHEA Grapalat"/>
          <w:b/>
          <w:lang w:val="ru-RU"/>
        </w:rPr>
        <w:t xml:space="preserve">ВЫПОЛНЕНИЯ РАБОТ </w:t>
      </w:r>
      <w:r w:rsidR="00E235CC" w:rsidRPr="00E235CC">
        <w:rPr>
          <w:rFonts w:ascii="GHEA Grapalat" w:hAnsi="GHEA Grapalat"/>
          <w:b/>
          <w:lang w:val="ru-RU"/>
        </w:rPr>
        <w:t>" РЕМОНТ ФАСАДА АДМИНИСТРАТИВНОГО КОРПУСА ЗАО «ААЭК»</w:t>
      </w:r>
    </w:p>
    <w:p w14:paraId="17301B21" w14:textId="5E6D56CF" w:rsidR="000A359E" w:rsidRDefault="00C157FC" w:rsidP="00BB28C8">
      <w:pPr>
        <w:widowControl w:val="0"/>
        <w:spacing w:after="160" w:line="360" w:lineRule="auto"/>
        <w:ind w:firstLine="567"/>
        <w:jc w:val="center"/>
        <w:rPr>
          <w:rFonts w:ascii="Sylfaen" w:hAnsi="Sylfaen"/>
          <w:lang w:val="hy-AM"/>
        </w:rPr>
      </w:pPr>
      <w:r w:rsidRPr="002F0E93">
        <w:rPr>
          <w:rFonts w:ascii="GHEA Grapalat" w:hAnsi="GHEA Grapalat"/>
          <w:i/>
          <w:noProof/>
          <w:lang w:val="pt-BR"/>
        </w:rPr>
        <w:drawing>
          <wp:inline distT="0" distB="0" distL="0" distR="0" wp14:anchorId="23A83997" wp14:editId="07B60909">
            <wp:extent cx="6414441" cy="6144260"/>
            <wp:effectExtent l="0" t="0" r="5715" b="889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25998" cy="6155330"/>
                    </a:xfrm>
                    <a:prstGeom prst="rect">
                      <a:avLst/>
                    </a:prstGeom>
                    <a:noFill/>
                    <a:ln>
                      <a:noFill/>
                    </a:ln>
                  </pic:spPr>
                </pic:pic>
              </a:graphicData>
            </a:graphic>
          </wp:inline>
        </w:drawing>
      </w:r>
    </w:p>
    <w:p w14:paraId="2B8D8F1A" w14:textId="54EBEBD4" w:rsidR="000A359E" w:rsidRDefault="00C157FC" w:rsidP="003D55B6">
      <w:pPr>
        <w:widowControl w:val="0"/>
        <w:spacing w:line="360" w:lineRule="auto"/>
        <w:ind w:firstLine="567"/>
        <w:jc w:val="center"/>
        <w:rPr>
          <w:rFonts w:ascii="Sylfaen" w:hAnsi="Sylfaen"/>
          <w:lang w:val="hy-AM"/>
        </w:rPr>
      </w:pPr>
      <w:r w:rsidRPr="002F0E93">
        <w:rPr>
          <w:rFonts w:ascii="GHEA Grapalat" w:hAnsi="GHEA Grapalat"/>
          <w:i/>
          <w:noProof/>
          <w:lang w:val="pt-BR"/>
        </w:rPr>
        <w:lastRenderedPageBreak/>
        <w:drawing>
          <wp:inline distT="0" distB="0" distL="0" distR="0" wp14:anchorId="79C301E6" wp14:editId="59140F38">
            <wp:extent cx="6480810" cy="7048126"/>
            <wp:effectExtent l="0" t="0" r="0" b="63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80810" cy="7048126"/>
                    </a:xfrm>
                    <a:prstGeom prst="rect">
                      <a:avLst/>
                    </a:prstGeom>
                    <a:noFill/>
                    <a:ln>
                      <a:noFill/>
                    </a:ln>
                  </pic:spPr>
                </pic:pic>
              </a:graphicData>
            </a:graphic>
          </wp:inline>
        </w:drawing>
      </w:r>
    </w:p>
    <w:p w14:paraId="0B6BDA9B" w14:textId="56DD2DCA" w:rsidR="00BB28C8" w:rsidRPr="00B31E67" w:rsidRDefault="00BB28C8" w:rsidP="00B31E67">
      <w:pPr>
        <w:spacing w:after="255"/>
        <w:ind w:left="113" w:right="113"/>
        <w:contextualSpacing/>
        <w:jc w:val="center"/>
        <w:rPr>
          <w:rFonts w:ascii="GHEA Grapalat" w:hAnsi="GHEA Grapalat" w:cs="Arial CYR"/>
          <w:b/>
          <w:bCs/>
          <w:i/>
          <w:color w:val="000000"/>
          <w:sz w:val="21"/>
          <w:szCs w:val="21"/>
        </w:rPr>
      </w:pPr>
      <w:r w:rsidRPr="009F3DC7">
        <w:rPr>
          <w:rFonts w:ascii="GHEA Grapalat" w:hAnsi="GHEA Grapalat"/>
        </w:rPr>
        <w:t>* Подрядчик выполняет работы по</w:t>
      </w:r>
      <w:r w:rsidRPr="00B31E67">
        <w:rPr>
          <w:rFonts w:ascii="GHEA Grapalat" w:hAnsi="GHEA Grapalat"/>
        </w:rPr>
        <w:t xml:space="preserve"> </w:t>
      </w:r>
      <w:r w:rsidRPr="00B31E67">
        <w:rPr>
          <w:rFonts w:ascii="GHEA Grapalat" w:hAnsi="GHEA Grapalat" w:cs="Arial CYR"/>
          <w:i/>
          <w:color w:val="000000"/>
          <w:sz w:val="21"/>
          <w:szCs w:val="21"/>
        </w:rPr>
        <w:t>адресу</w:t>
      </w:r>
      <w:r w:rsidRPr="00B31E67">
        <w:rPr>
          <w:rFonts w:ascii="GHEA Grapalat" w:hAnsi="GHEA Grapalat" w:cs="Arial CYR"/>
          <w:b/>
          <w:bCs/>
          <w:i/>
          <w:color w:val="000000"/>
          <w:sz w:val="21"/>
          <w:szCs w:val="21"/>
        </w:rPr>
        <w:t xml:space="preserve"> </w:t>
      </w:r>
      <w:proofErr w:type="spellStart"/>
      <w:r w:rsidR="00AE4629" w:rsidRPr="00B31E67">
        <w:rPr>
          <w:rFonts w:ascii="GHEA Grapalat" w:hAnsi="GHEA Grapalat" w:cs="Arial CYR"/>
          <w:b/>
          <w:bCs/>
          <w:i/>
          <w:color w:val="000000"/>
          <w:sz w:val="21"/>
          <w:szCs w:val="21"/>
        </w:rPr>
        <w:t>марз</w:t>
      </w:r>
      <w:proofErr w:type="spellEnd"/>
      <w:r w:rsidR="00AE4629">
        <w:rPr>
          <w:rFonts w:ascii="GHEA Grapalat" w:hAnsi="GHEA Grapalat"/>
        </w:rPr>
        <w:t xml:space="preserve"> </w:t>
      </w:r>
      <w:r w:rsidR="00AE4629" w:rsidRPr="00136241">
        <w:rPr>
          <w:rFonts w:ascii="GHEA Grapalat" w:hAnsi="GHEA Grapalat" w:cs="Arial CYR"/>
          <w:b/>
          <w:bCs/>
          <w:i/>
          <w:color w:val="000000"/>
          <w:sz w:val="21"/>
          <w:szCs w:val="21"/>
        </w:rPr>
        <w:t>Армавир</w:t>
      </w:r>
      <w:r w:rsidR="00B31E67">
        <w:rPr>
          <w:rFonts w:ascii="GHEA Grapalat" w:hAnsi="GHEA Grapalat" w:cs="Arial CYR"/>
          <w:b/>
          <w:bCs/>
          <w:i/>
          <w:color w:val="000000"/>
          <w:sz w:val="21"/>
          <w:szCs w:val="21"/>
        </w:rPr>
        <w:t xml:space="preserve">, </w:t>
      </w:r>
      <w:r w:rsidR="00AE4629" w:rsidRPr="00136241">
        <w:rPr>
          <w:rFonts w:ascii="GHEA Grapalat" w:hAnsi="GHEA Grapalat" w:cs="Arial CYR"/>
          <w:b/>
          <w:bCs/>
          <w:i/>
          <w:color w:val="000000"/>
          <w:sz w:val="21"/>
          <w:szCs w:val="21"/>
        </w:rPr>
        <w:t xml:space="preserve">г. </w:t>
      </w:r>
      <w:proofErr w:type="spellStart"/>
      <w:r w:rsidR="00AE4629" w:rsidRPr="00136241">
        <w:rPr>
          <w:rFonts w:ascii="GHEA Grapalat" w:hAnsi="GHEA Grapalat" w:cs="Arial CYR"/>
          <w:b/>
          <w:bCs/>
          <w:i/>
          <w:color w:val="000000"/>
          <w:sz w:val="21"/>
          <w:szCs w:val="21"/>
        </w:rPr>
        <w:t>Мецамор</w:t>
      </w:r>
      <w:proofErr w:type="spellEnd"/>
      <w:r w:rsidR="00AE4629" w:rsidRPr="00136241">
        <w:rPr>
          <w:rFonts w:ascii="GHEA Grapalat" w:hAnsi="GHEA Grapalat" w:cs="Arial CYR"/>
          <w:b/>
          <w:bCs/>
          <w:i/>
          <w:color w:val="000000"/>
          <w:sz w:val="21"/>
          <w:szCs w:val="21"/>
        </w:rPr>
        <w:t xml:space="preserve"> ЗАО  "ААЭК"</w:t>
      </w:r>
      <w:r w:rsidR="00B31E67">
        <w:rPr>
          <w:rFonts w:ascii="GHEA Grapalat" w:hAnsi="GHEA Grapalat" w:cs="Arial CYR"/>
          <w:b/>
          <w:bCs/>
          <w:i/>
          <w:color w:val="000000"/>
          <w:sz w:val="21"/>
          <w:szCs w:val="21"/>
        </w:rPr>
        <w:t>.</w:t>
      </w:r>
    </w:p>
    <w:p w14:paraId="43AE1299"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44EE33" w14:textId="77777777" w:rsidTr="003D2146">
        <w:trPr>
          <w:jc w:val="center"/>
        </w:trPr>
        <w:tc>
          <w:tcPr>
            <w:tcW w:w="4536" w:type="dxa"/>
          </w:tcPr>
          <w:p w14:paraId="080C4A75"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A9119EF"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0B9CBED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7520FD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4236FE8E"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2D057B0"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DC0ED6E"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0D615D6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B499E2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36D3F154" w14:textId="77777777" w:rsidR="00BB28C8" w:rsidRDefault="00BB28C8" w:rsidP="00BB28C8">
      <w:pPr>
        <w:rPr>
          <w:rFonts w:ascii="GHEA Grapalat" w:hAnsi="GHEA Grapalat"/>
          <w:i/>
        </w:rPr>
      </w:pPr>
      <w:r>
        <w:rPr>
          <w:rFonts w:ascii="GHEA Grapalat" w:hAnsi="GHEA Grapalat"/>
          <w:i/>
        </w:rPr>
        <w:br w:type="page"/>
      </w:r>
    </w:p>
    <w:p w14:paraId="455B3AD7" w14:textId="77777777" w:rsidR="0077402C" w:rsidRDefault="0077402C" w:rsidP="0077402C">
      <w:pPr>
        <w:widowControl w:val="0"/>
        <w:spacing w:line="360" w:lineRule="auto"/>
        <w:ind w:firstLine="567"/>
        <w:jc w:val="right"/>
        <w:rPr>
          <w:rFonts w:ascii="GHEA Grapalat" w:hAnsi="GHEA Grapalat"/>
          <w:i/>
        </w:rPr>
        <w:sectPr w:rsidR="0077402C" w:rsidSect="00495C87">
          <w:footerReference w:type="default" r:id="rId16"/>
          <w:footnotePr>
            <w:pos w:val="beneathText"/>
          </w:footnotePr>
          <w:type w:val="nextColumn"/>
          <w:pgSz w:w="11907" w:h="16840" w:code="9"/>
          <w:pgMar w:top="426" w:right="850" w:bottom="1418" w:left="851" w:header="561" w:footer="561" w:gutter="0"/>
          <w:cols w:space="720"/>
          <w:docGrid w:linePitch="326"/>
        </w:sectPr>
      </w:pPr>
    </w:p>
    <w:p w14:paraId="6B382F39" w14:textId="1E5887B7" w:rsidR="0077402C" w:rsidRPr="009F3DC7" w:rsidRDefault="0077402C" w:rsidP="0077402C">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1</w:t>
      </w:r>
      <w:r>
        <w:rPr>
          <w:rFonts w:ascii="GHEA Grapalat" w:hAnsi="GHEA Grapalat"/>
          <w:i/>
        </w:rPr>
        <w:t>.1</w:t>
      </w:r>
    </w:p>
    <w:p w14:paraId="37AA14B8" w14:textId="7EE95C7C" w:rsidR="0077402C" w:rsidRDefault="0077402C" w:rsidP="0077402C">
      <w:pPr>
        <w:widowControl w:val="0"/>
        <w:jc w:val="right"/>
        <w:rPr>
          <w:rFonts w:ascii="GHEA Grapalat" w:hAnsi="GHEA Grapalat"/>
          <w:i/>
        </w:rPr>
      </w:pPr>
      <w:r w:rsidRPr="009F3DC7">
        <w:rPr>
          <w:rFonts w:ascii="GHEA Grapalat" w:hAnsi="GHEA Grapalat"/>
        </w:rPr>
        <w:t>к Договору под кодом</w:t>
      </w:r>
      <w:r>
        <w:rPr>
          <w:rFonts w:ascii="GHEA Grapalat" w:hAnsi="GHEA Grapalat"/>
        </w:rPr>
        <w:t xml:space="preserve"> </w:t>
      </w:r>
      <w:r w:rsidRPr="007875BA">
        <w:rPr>
          <w:rFonts w:ascii="GHEA Grapalat" w:hAnsi="GHEA Grapalat"/>
          <w:b/>
          <w:bCs/>
          <w:i/>
        </w:rPr>
        <w:t>«</w:t>
      </w:r>
      <w:r w:rsidR="001E3F72">
        <w:rPr>
          <w:rFonts w:ascii="GHEA Grapalat" w:hAnsi="GHEA Grapalat"/>
          <w:b/>
          <w:bCs/>
          <w:i/>
        </w:rPr>
        <w:t>HAEK-GHAShDzB-10/25</w:t>
      </w:r>
      <w:r w:rsidRPr="007875BA">
        <w:rPr>
          <w:rFonts w:ascii="GHEA Grapalat" w:hAnsi="GHEA Grapalat"/>
          <w:b/>
          <w:bCs/>
          <w:i/>
        </w:rPr>
        <w:t>»</w:t>
      </w:r>
      <w:r>
        <w:rPr>
          <w:rFonts w:ascii="GHEA Grapalat" w:hAnsi="GHEA Grapalat" w:cs="GHEA Grapalat"/>
          <w:b/>
          <w:bCs/>
          <w:i/>
        </w:rPr>
        <w:t xml:space="preserve"> </w:t>
      </w:r>
      <w:r>
        <w:rPr>
          <w:rFonts w:ascii="GHEA Grapalat" w:hAnsi="GHEA Grapalat"/>
          <w:i/>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rPr>
        <w:t>25</w:t>
      </w:r>
      <w:r w:rsidRPr="009F3DC7">
        <w:rPr>
          <w:rFonts w:ascii="GHEA Grapalat" w:hAnsi="GHEA Grapalat"/>
          <w:i/>
        </w:rPr>
        <w:t>г</w:t>
      </w:r>
    </w:p>
    <w:p w14:paraId="6A4CE632" w14:textId="77777777" w:rsidR="0020499D" w:rsidRPr="00035521" w:rsidRDefault="0020499D" w:rsidP="0077402C">
      <w:pPr>
        <w:widowControl w:val="0"/>
        <w:jc w:val="right"/>
        <w:rPr>
          <w:rFonts w:ascii="GHEA Grapalat" w:hAnsi="GHEA Grapalat"/>
          <w:i/>
          <w:sz w:val="8"/>
          <w:szCs w:val="8"/>
        </w:rPr>
      </w:pPr>
    </w:p>
    <w:p w14:paraId="15F69B26" w14:textId="77777777" w:rsidR="0020499D" w:rsidRDefault="0020499D" w:rsidP="00035521">
      <w:pPr>
        <w:widowControl w:val="0"/>
        <w:spacing w:line="360" w:lineRule="auto"/>
        <w:jc w:val="center"/>
        <w:rPr>
          <w:rFonts w:ascii="GHEA Grapalat" w:hAnsi="GHEA Grapalat"/>
        </w:rPr>
      </w:pPr>
      <w:r>
        <w:rPr>
          <w:rFonts w:ascii="GHEA Grapalat" w:hAnsi="GHEA Grapalat"/>
        </w:rPr>
        <w:t>ТЕХНИЧЕСКАЯ ХАРАКТЕРИСТИКА-ГРАФИК ЗАКУПКИ</w:t>
      </w:r>
      <w:r>
        <w:rPr>
          <w:rStyle w:val="af6"/>
          <w:rFonts w:ascii="GHEA Grapalat" w:hAnsi="GHEA Grapalat"/>
        </w:rPr>
        <w:footnoteReference w:customMarkFollows="1" w:id="15"/>
        <w:t>*</w:t>
      </w:r>
    </w:p>
    <w:p w14:paraId="30AAD134" w14:textId="77777777" w:rsidR="0020499D" w:rsidRDefault="0020499D" w:rsidP="00035521">
      <w:pPr>
        <w:widowControl w:val="0"/>
        <w:spacing w:line="360" w:lineRule="auto"/>
        <w:ind w:firstLine="567"/>
        <w:jc w:val="right"/>
        <w:rPr>
          <w:rFonts w:ascii="GHEA Grapalat" w:hAnsi="GHEA Grapalat"/>
        </w:rPr>
      </w:pPr>
      <w:r>
        <w:rPr>
          <w:rFonts w:ascii="GHEA Grapalat" w:hAnsi="GHEA Grapalat"/>
        </w:rPr>
        <w:t>драмов РА</w:t>
      </w:r>
    </w:p>
    <w:tbl>
      <w:tblPr>
        <w:tblW w:w="14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8"/>
        <w:gridCol w:w="4832"/>
        <w:gridCol w:w="1122"/>
        <w:gridCol w:w="1417"/>
        <w:gridCol w:w="851"/>
        <w:gridCol w:w="992"/>
        <w:gridCol w:w="1951"/>
      </w:tblGrid>
      <w:tr w:rsidR="00035521" w14:paraId="1868D63A" w14:textId="77777777" w:rsidTr="00035521">
        <w:trPr>
          <w:jc w:val="center"/>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6C3EF47" w14:textId="77777777" w:rsidR="0020499D" w:rsidRDefault="0020499D" w:rsidP="00035521">
            <w:pPr>
              <w:widowControl w:val="0"/>
              <w:jc w:val="center"/>
              <w:rPr>
                <w:rFonts w:ascii="GHEA Grapalat" w:hAnsi="GHEA Grapalat"/>
                <w:sz w:val="16"/>
                <w:szCs w:val="16"/>
              </w:rPr>
            </w:pPr>
            <w:r>
              <w:rPr>
                <w:rFonts w:ascii="GHEA Grapalat" w:hAnsi="GHEA Grapalat"/>
                <w:sz w:val="16"/>
                <w:szCs w:val="16"/>
              </w:rPr>
              <w:t>номер предусмотренного приглашением лота</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14:paraId="75BF31E9" w14:textId="77777777" w:rsidR="0020499D" w:rsidRDefault="0020499D" w:rsidP="00035521">
            <w:pPr>
              <w:widowControl w:val="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4832" w:type="dxa"/>
            <w:vMerge w:val="restart"/>
            <w:tcBorders>
              <w:top w:val="single" w:sz="4" w:space="0" w:color="auto"/>
              <w:left w:val="single" w:sz="4" w:space="0" w:color="auto"/>
              <w:bottom w:val="single" w:sz="4" w:space="0" w:color="auto"/>
              <w:right w:val="single" w:sz="4" w:space="0" w:color="auto"/>
            </w:tcBorders>
            <w:vAlign w:val="center"/>
            <w:hideMark/>
          </w:tcPr>
          <w:p w14:paraId="42EA9D8C" w14:textId="77777777" w:rsidR="0020499D" w:rsidRDefault="0020499D" w:rsidP="00035521">
            <w:pPr>
              <w:widowControl w:val="0"/>
              <w:jc w:val="center"/>
              <w:rPr>
                <w:rFonts w:ascii="GHEA Grapalat" w:hAnsi="GHEA Grapalat"/>
                <w:sz w:val="16"/>
                <w:szCs w:val="16"/>
              </w:rPr>
            </w:pPr>
            <w:r>
              <w:rPr>
                <w:rFonts w:ascii="GHEA Grapalat" w:hAnsi="GHEA Grapalat"/>
                <w:sz w:val="16"/>
                <w:szCs w:val="16"/>
              </w:rPr>
              <w:t>техническая характеристика</w:t>
            </w:r>
          </w:p>
        </w:tc>
        <w:tc>
          <w:tcPr>
            <w:tcW w:w="1122" w:type="dxa"/>
            <w:vMerge w:val="restart"/>
            <w:tcBorders>
              <w:top w:val="single" w:sz="4" w:space="0" w:color="auto"/>
              <w:left w:val="single" w:sz="4" w:space="0" w:color="auto"/>
              <w:bottom w:val="single" w:sz="4" w:space="0" w:color="auto"/>
              <w:right w:val="single" w:sz="4" w:space="0" w:color="auto"/>
            </w:tcBorders>
            <w:vAlign w:val="center"/>
            <w:hideMark/>
          </w:tcPr>
          <w:p w14:paraId="3DAADEE6" w14:textId="77777777" w:rsidR="0020499D" w:rsidRDefault="0020499D" w:rsidP="00035521">
            <w:pPr>
              <w:widowControl w:val="0"/>
              <w:jc w:val="center"/>
              <w:rPr>
                <w:rFonts w:ascii="GHEA Grapalat" w:hAnsi="GHEA Grapalat"/>
                <w:sz w:val="16"/>
                <w:szCs w:val="16"/>
              </w:rPr>
            </w:pPr>
            <w:r>
              <w:rPr>
                <w:rFonts w:ascii="GHEA Grapalat" w:hAnsi="GHEA Grapalat"/>
                <w:sz w:val="16"/>
                <w:szCs w:val="16"/>
              </w:rPr>
              <w:t>единица измерения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29D63AB" w14:textId="77777777" w:rsidR="0020499D" w:rsidRDefault="0020499D" w:rsidP="00035521">
            <w:pPr>
              <w:widowControl w:val="0"/>
              <w:jc w:val="center"/>
              <w:rPr>
                <w:rFonts w:ascii="GHEA Grapalat" w:hAnsi="GHEA Grapalat"/>
                <w:sz w:val="16"/>
                <w:szCs w:val="16"/>
              </w:rPr>
            </w:pPr>
            <w:r>
              <w:rPr>
                <w:rFonts w:ascii="GHEA Grapalat" w:hAnsi="GHEA Grapalat"/>
                <w:sz w:val="16"/>
                <w:szCs w:val="16"/>
              </w:rPr>
              <w:t>общая цена/драмов РА</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B056B57" w14:textId="77777777" w:rsidR="0020499D" w:rsidRDefault="0020499D" w:rsidP="00035521">
            <w:pPr>
              <w:widowControl w:val="0"/>
              <w:jc w:val="center"/>
              <w:rPr>
                <w:rFonts w:ascii="GHEA Grapalat" w:hAnsi="GHEA Grapalat"/>
                <w:sz w:val="16"/>
                <w:szCs w:val="16"/>
              </w:rPr>
            </w:pPr>
            <w:r>
              <w:rPr>
                <w:rFonts w:ascii="GHEA Grapalat" w:hAnsi="GHEA Grapalat"/>
                <w:sz w:val="16"/>
                <w:szCs w:val="16"/>
              </w:rPr>
              <w:t>общий объем</w:t>
            </w:r>
          </w:p>
        </w:tc>
        <w:tc>
          <w:tcPr>
            <w:tcW w:w="2943" w:type="dxa"/>
            <w:gridSpan w:val="2"/>
            <w:tcBorders>
              <w:top w:val="single" w:sz="4" w:space="0" w:color="auto"/>
              <w:left w:val="single" w:sz="4" w:space="0" w:color="auto"/>
              <w:bottom w:val="single" w:sz="4" w:space="0" w:color="auto"/>
              <w:right w:val="single" w:sz="4" w:space="0" w:color="auto"/>
            </w:tcBorders>
            <w:vAlign w:val="center"/>
            <w:hideMark/>
          </w:tcPr>
          <w:p w14:paraId="79F3C8BC" w14:textId="77777777" w:rsidR="0020499D" w:rsidRDefault="0020499D" w:rsidP="00035521">
            <w:pPr>
              <w:widowControl w:val="0"/>
              <w:jc w:val="center"/>
              <w:rPr>
                <w:rFonts w:ascii="GHEA Grapalat" w:hAnsi="GHEA Grapalat"/>
                <w:sz w:val="16"/>
                <w:szCs w:val="16"/>
              </w:rPr>
            </w:pPr>
            <w:r>
              <w:rPr>
                <w:rFonts w:ascii="GHEA Grapalat" w:hAnsi="GHEA Grapalat"/>
                <w:sz w:val="16"/>
                <w:szCs w:val="16"/>
              </w:rPr>
              <w:t>Выполнение работы</w:t>
            </w:r>
          </w:p>
        </w:tc>
      </w:tr>
      <w:tr w:rsidR="00EA34F2" w14:paraId="61452BD5" w14:textId="77777777" w:rsidTr="00035521">
        <w:trPr>
          <w:trHeight w:val="744"/>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8EF215A" w14:textId="77777777" w:rsidR="0020499D" w:rsidRDefault="0020499D">
            <w:pPr>
              <w:rPr>
                <w:rFonts w:ascii="GHEA Grapalat" w:hAnsi="GHEA Grapalat"/>
                <w:sz w:val="16"/>
                <w:szCs w:val="16"/>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58DF2899" w14:textId="77777777" w:rsidR="0020499D" w:rsidRDefault="0020499D">
            <w:pPr>
              <w:rPr>
                <w:rFonts w:ascii="GHEA Grapalat" w:hAnsi="GHEA Grapalat"/>
                <w:sz w:val="16"/>
                <w:szCs w:val="16"/>
              </w:rPr>
            </w:pPr>
          </w:p>
        </w:tc>
        <w:tc>
          <w:tcPr>
            <w:tcW w:w="4832" w:type="dxa"/>
            <w:vMerge/>
            <w:tcBorders>
              <w:top w:val="single" w:sz="4" w:space="0" w:color="auto"/>
              <w:left w:val="single" w:sz="4" w:space="0" w:color="auto"/>
              <w:bottom w:val="single" w:sz="4" w:space="0" w:color="auto"/>
              <w:right w:val="single" w:sz="4" w:space="0" w:color="auto"/>
            </w:tcBorders>
            <w:vAlign w:val="center"/>
            <w:hideMark/>
          </w:tcPr>
          <w:p w14:paraId="04256A8D" w14:textId="77777777" w:rsidR="0020499D" w:rsidRDefault="0020499D">
            <w:pPr>
              <w:rPr>
                <w:rFonts w:ascii="GHEA Grapalat" w:hAnsi="GHEA Grapalat"/>
                <w:sz w:val="16"/>
                <w:szCs w:val="16"/>
              </w:rPr>
            </w:pPr>
          </w:p>
        </w:tc>
        <w:tc>
          <w:tcPr>
            <w:tcW w:w="1122" w:type="dxa"/>
            <w:vMerge/>
            <w:tcBorders>
              <w:top w:val="single" w:sz="4" w:space="0" w:color="auto"/>
              <w:left w:val="single" w:sz="4" w:space="0" w:color="auto"/>
              <w:bottom w:val="single" w:sz="4" w:space="0" w:color="auto"/>
              <w:right w:val="single" w:sz="4" w:space="0" w:color="auto"/>
            </w:tcBorders>
            <w:vAlign w:val="center"/>
            <w:hideMark/>
          </w:tcPr>
          <w:p w14:paraId="2A754518" w14:textId="77777777" w:rsidR="0020499D" w:rsidRDefault="0020499D">
            <w:pPr>
              <w:rPr>
                <w:rFonts w:ascii="GHEA Grapalat" w:hAnsi="GHEA Grapalat"/>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E1921C" w14:textId="77777777" w:rsidR="0020499D" w:rsidRDefault="0020499D">
            <w:pPr>
              <w:rPr>
                <w:rFonts w:ascii="GHEA Grapalat" w:hAnsi="GHEA Grapalat"/>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8AF2599" w14:textId="77777777" w:rsidR="0020499D" w:rsidRDefault="0020499D">
            <w:pPr>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24227DC" w14:textId="77777777" w:rsidR="0020499D" w:rsidRDefault="0020499D">
            <w:pPr>
              <w:widowControl w:val="0"/>
              <w:spacing w:after="120"/>
              <w:jc w:val="center"/>
              <w:rPr>
                <w:rFonts w:ascii="GHEA Grapalat" w:hAnsi="GHEA Grapalat"/>
                <w:sz w:val="16"/>
                <w:szCs w:val="16"/>
              </w:rPr>
            </w:pPr>
            <w:r>
              <w:rPr>
                <w:rFonts w:ascii="GHEA Grapalat" w:hAnsi="GHEA Grapalat"/>
                <w:sz w:val="16"/>
                <w:szCs w:val="16"/>
              </w:rPr>
              <w:t>адрес</w:t>
            </w:r>
          </w:p>
        </w:tc>
        <w:tc>
          <w:tcPr>
            <w:tcW w:w="1951" w:type="dxa"/>
            <w:tcBorders>
              <w:top w:val="single" w:sz="4" w:space="0" w:color="auto"/>
              <w:left w:val="single" w:sz="4" w:space="0" w:color="auto"/>
              <w:bottom w:val="single" w:sz="4" w:space="0" w:color="auto"/>
              <w:right w:val="single" w:sz="4" w:space="0" w:color="auto"/>
            </w:tcBorders>
            <w:vAlign w:val="center"/>
            <w:hideMark/>
          </w:tcPr>
          <w:p w14:paraId="1F00157D" w14:textId="77777777" w:rsidR="0020499D" w:rsidRDefault="0020499D">
            <w:pPr>
              <w:widowControl w:val="0"/>
              <w:spacing w:after="120"/>
              <w:jc w:val="center"/>
              <w:rPr>
                <w:rFonts w:ascii="GHEA Grapalat" w:hAnsi="GHEA Grapalat"/>
                <w:sz w:val="16"/>
                <w:szCs w:val="16"/>
                <w:lang w:val="en-US"/>
              </w:rPr>
            </w:pPr>
            <w:r>
              <w:rPr>
                <w:rFonts w:ascii="GHEA Grapalat" w:hAnsi="GHEA Grapalat"/>
                <w:sz w:val="16"/>
                <w:szCs w:val="16"/>
              </w:rPr>
              <w:t>срок</w:t>
            </w:r>
            <w:r>
              <w:rPr>
                <w:rStyle w:val="af6"/>
                <w:rFonts w:ascii="GHEA Grapalat" w:hAnsi="GHEA Grapalat"/>
                <w:sz w:val="16"/>
                <w:szCs w:val="16"/>
              </w:rPr>
              <w:footnoteReference w:customMarkFollows="1" w:id="16"/>
              <w:t>**</w:t>
            </w:r>
          </w:p>
        </w:tc>
      </w:tr>
      <w:tr w:rsidR="00C157FC" w:rsidRPr="00EA34F2" w14:paraId="21A3F73C" w14:textId="77777777" w:rsidTr="00C157FC">
        <w:trPr>
          <w:cantSplit/>
          <w:trHeight w:val="3130"/>
          <w:jc w:val="center"/>
        </w:trPr>
        <w:tc>
          <w:tcPr>
            <w:tcW w:w="1558" w:type="dxa"/>
            <w:tcBorders>
              <w:top w:val="single" w:sz="4" w:space="0" w:color="auto"/>
              <w:left w:val="single" w:sz="4" w:space="0" w:color="auto"/>
              <w:bottom w:val="single" w:sz="4" w:space="0" w:color="auto"/>
              <w:right w:val="single" w:sz="4" w:space="0" w:color="auto"/>
            </w:tcBorders>
            <w:vAlign w:val="center"/>
          </w:tcPr>
          <w:p w14:paraId="35AF78E6" w14:textId="3133AD91" w:rsidR="00C157FC" w:rsidRPr="00035521" w:rsidRDefault="00C157FC" w:rsidP="00C157FC">
            <w:pPr>
              <w:widowControl w:val="0"/>
              <w:spacing w:after="120"/>
              <w:ind w:firstLine="567"/>
              <w:jc w:val="center"/>
              <w:rPr>
                <w:rFonts w:ascii="GHEA Grapalat" w:hAnsi="GHEA Grapalat"/>
                <w:sz w:val="20"/>
                <w:szCs w:val="20"/>
              </w:rPr>
            </w:pPr>
            <w:r w:rsidRPr="00035521">
              <w:rPr>
                <w:rFonts w:ascii="GHEA Grapalat" w:hAnsi="GHEA Grapalat"/>
                <w:sz w:val="20"/>
                <w:szCs w:val="20"/>
                <w:lang w:val="hy-AM"/>
              </w:rPr>
              <w:t>1</w:t>
            </w:r>
          </w:p>
        </w:tc>
        <w:tc>
          <w:tcPr>
            <w:tcW w:w="2128" w:type="dxa"/>
            <w:tcBorders>
              <w:top w:val="single" w:sz="4" w:space="0" w:color="auto"/>
              <w:left w:val="single" w:sz="4" w:space="0" w:color="auto"/>
              <w:bottom w:val="single" w:sz="4" w:space="0" w:color="auto"/>
              <w:right w:val="single" w:sz="4" w:space="0" w:color="auto"/>
            </w:tcBorders>
            <w:vAlign w:val="center"/>
          </w:tcPr>
          <w:p w14:paraId="27BDE653" w14:textId="26965816" w:rsidR="00C157FC" w:rsidRPr="00035521" w:rsidRDefault="00C157FC" w:rsidP="00C157FC">
            <w:pPr>
              <w:widowControl w:val="0"/>
              <w:ind w:right="-672" w:firstLine="321"/>
              <w:rPr>
                <w:rFonts w:ascii="GHEA Grapalat" w:hAnsi="GHEA Grapalat"/>
                <w:sz w:val="20"/>
                <w:szCs w:val="20"/>
              </w:rPr>
            </w:pPr>
            <w:r w:rsidRPr="00035521">
              <w:rPr>
                <w:rFonts w:ascii="GHEA Grapalat" w:hAnsi="GHEA Grapalat" w:cs="Arial"/>
                <w:sz w:val="20"/>
                <w:szCs w:val="20"/>
                <w:lang w:val="en-US"/>
              </w:rPr>
              <w:t>45441190</w:t>
            </w:r>
          </w:p>
        </w:tc>
        <w:tc>
          <w:tcPr>
            <w:tcW w:w="4832" w:type="dxa"/>
            <w:tcBorders>
              <w:top w:val="single" w:sz="4" w:space="0" w:color="auto"/>
              <w:left w:val="single" w:sz="4" w:space="0" w:color="auto"/>
              <w:bottom w:val="single" w:sz="4" w:space="0" w:color="auto"/>
              <w:right w:val="single" w:sz="4" w:space="0" w:color="auto"/>
            </w:tcBorders>
            <w:vAlign w:val="center"/>
          </w:tcPr>
          <w:p w14:paraId="738C496C" w14:textId="77777777" w:rsidR="00C157FC" w:rsidRPr="00DA570F" w:rsidRDefault="00C157FC" w:rsidP="00C157FC">
            <w:pPr>
              <w:pStyle w:val="ad"/>
              <w:tabs>
                <w:tab w:val="left" w:pos="180"/>
              </w:tabs>
              <w:rPr>
                <w:rFonts w:ascii="GHEA Grapalat" w:hAnsi="GHEA Grapalat" w:cs="GHEA Grapalat"/>
                <w:b/>
                <w:sz w:val="16"/>
                <w:szCs w:val="16"/>
                <w:lang w:val="hy-AM"/>
              </w:rPr>
            </w:pPr>
            <w:r w:rsidRPr="00DA570F">
              <w:rPr>
                <w:rFonts w:ascii="GHEA Grapalat" w:hAnsi="GHEA Grapalat" w:cs="GHEA Grapalat"/>
                <w:b/>
                <w:sz w:val="16"/>
                <w:szCs w:val="16"/>
                <w:lang w:val="hy-AM"/>
              </w:rPr>
              <w:t>Строительные работы</w:t>
            </w:r>
          </w:p>
          <w:p w14:paraId="67E9A85F" w14:textId="77777777" w:rsidR="00C157FC" w:rsidRPr="00BE4DAD" w:rsidRDefault="00C157FC" w:rsidP="00C157FC">
            <w:pPr>
              <w:pStyle w:val="ad"/>
              <w:tabs>
                <w:tab w:val="left" w:pos="175"/>
              </w:tabs>
              <w:rPr>
                <w:rFonts w:ascii="GHEA Grapalat" w:hAnsi="GHEA Grapalat"/>
                <w:sz w:val="16"/>
                <w:szCs w:val="16"/>
              </w:rPr>
            </w:pPr>
            <w:r w:rsidRPr="00BE4DAD">
              <w:rPr>
                <w:rFonts w:ascii="GHEA Grapalat" w:hAnsi="GHEA Grapalat"/>
                <w:sz w:val="16"/>
                <w:szCs w:val="16"/>
              </w:rPr>
              <w:t xml:space="preserve">Изготовление каркаса из стальных труб </w:t>
            </w:r>
            <w:r w:rsidRPr="00BE4DAD">
              <w:rPr>
                <w:rFonts w:ascii="GHEA Grapalat" w:hAnsi="GHEA Grapalat"/>
                <w:sz w:val="16"/>
                <w:szCs w:val="16"/>
                <w:lang w:val="hy-AM"/>
              </w:rPr>
              <w:t xml:space="preserve">60х60х3 </w:t>
            </w:r>
            <w:r w:rsidRPr="00BE4DAD">
              <w:rPr>
                <w:rFonts w:ascii="GHEA Grapalat" w:hAnsi="GHEA Grapalat"/>
                <w:sz w:val="16"/>
                <w:szCs w:val="16"/>
              </w:rPr>
              <w:t xml:space="preserve">мм – </w:t>
            </w:r>
            <w:r w:rsidRPr="00BE4DAD">
              <w:rPr>
                <w:rFonts w:ascii="GHEA Grapalat" w:hAnsi="GHEA Grapalat"/>
                <w:sz w:val="16"/>
                <w:szCs w:val="16"/>
                <w:lang w:val="hy-AM"/>
              </w:rPr>
              <w:t>1,54</w:t>
            </w:r>
            <w:proofErr w:type="spellStart"/>
            <w:r w:rsidRPr="00BE4DAD">
              <w:rPr>
                <w:rFonts w:ascii="GHEA Grapalat" w:hAnsi="GHEA Grapalat"/>
                <w:sz w:val="16"/>
                <w:szCs w:val="16"/>
              </w:rPr>
              <w:t>тн</w:t>
            </w:r>
            <w:proofErr w:type="spellEnd"/>
            <w:r w:rsidRPr="00BE4DAD">
              <w:rPr>
                <w:rFonts w:ascii="GHEA Grapalat" w:hAnsi="GHEA Grapalat"/>
                <w:sz w:val="16"/>
                <w:szCs w:val="16"/>
              </w:rPr>
              <w:t xml:space="preserve"> / 293,6 пм</w:t>
            </w:r>
          </w:p>
          <w:p w14:paraId="09ED3356" w14:textId="77777777" w:rsidR="00C157FC" w:rsidRPr="00BE4DAD" w:rsidRDefault="00C157FC" w:rsidP="00C157FC">
            <w:pPr>
              <w:pStyle w:val="ad"/>
              <w:tabs>
                <w:tab w:val="left" w:pos="175"/>
              </w:tabs>
              <w:rPr>
                <w:rFonts w:ascii="GHEA Grapalat" w:hAnsi="GHEA Grapalat"/>
                <w:sz w:val="16"/>
                <w:szCs w:val="16"/>
                <w:vertAlign w:val="superscript"/>
              </w:rPr>
            </w:pPr>
            <w:r w:rsidRPr="00DA570F">
              <w:rPr>
                <w:rFonts w:ascii="GHEA Grapalat" w:hAnsi="GHEA Grapalat"/>
                <w:sz w:val="16"/>
                <w:szCs w:val="16"/>
              </w:rPr>
              <w:t>-</w:t>
            </w:r>
            <w:r w:rsidRPr="00DA570F">
              <w:rPr>
                <w:rFonts w:ascii="GHEA Grapalat" w:hAnsi="GHEA Grapalat"/>
                <w:sz w:val="16"/>
                <w:szCs w:val="16"/>
                <w:lang w:val="hy-AM"/>
              </w:rPr>
              <w:tab/>
            </w:r>
            <w:r w:rsidRPr="00BE4DAD">
              <w:rPr>
                <w:rFonts w:ascii="GHEA Grapalat" w:hAnsi="GHEA Grapalat"/>
                <w:sz w:val="16"/>
                <w:szCs w:val="16"/>
              </w:rPr>
              <w:t>Окраска металлических частей в 2 слоя – 70,464 м</w:t>
            </w:r>
            <w:r w:rsidRPr="00BE4DAD">
              <w:rPr>
                <w:rFonts w:ascii="GHEA Grapalat" w:hAnsi="GHEA Grapalat"/>
                <w:sz w:val="16"/>
                <w:szCs w:val="16"/>
                <w:vertAlign w:val="superscript"/>
              </w:rPr>
              <w:t>2</w:t>
            </w:r>
          </w:p>
          <w:p w14:paraId="6BD71027" w14:textId="77777777" w:rsidR="00C157FC" w:rsidRPr="00BE4DAD" w:rsidRDefault="00C157FC" w:rsidP="00C157FC">
            <w:pPr>
              <w:pStyle w:val="ad"/>
              <w:tabs>
                <w:tab w:val="left" w:pos="175"/>
              </w:tabs>
              <w:ind w:hanging="149"/>
              <w:rPr>
                <w:rFonts w:ascii="GHEA Grapalat" w:hAnsi="GHEA Grapalat"/>
                <w:sz w:val="16"/>
                <w:szCs w:val="16"/>
                <w:vertAlign w:val="superscript"/>
              </w:rPr>
            </w:pPr>
            <w:r w:rsidRPr="00DA570F">
              <w:rPr>
                <w:rFonts w:ascii="GHEA Grapalat" w:hAnsi="GHEA Grapalat"/>
                <w:sz w:val="16"/>
                <w:szCs w:val="16"/>
              </w:rPr>
              <w:t>-</w:t>
            </w:r>
            <w:r w:rsidRPr="00BE4DAD">
              <w:rPr>
                <w:rFonts w:ascii="GHEA Grapalat" w:hAnsi="GHEA Grapalat"/>
                <w:sz w:val="16"/>
                <w:szCs w:val="16"/>
              </w:rPr>
              <w:t xml:space="preserve"> </w:t>
            </w:r>
            <w:r w:rsidRPr="00BE4DAD">
              <w:rPr>
                <w:rFonts w:ascii="GHEA Grapalat" w:hAnsi="GHEA Grapalat"/>
                <w:sz w:val="16"/>
                <w:szCs w:val="16"/>
                <w:lang w:val="hy-AM"/>
              </w:rPr>
              <w:t>Облицовка наружных стен декоративным алюминиевым листом Aлюк</w:t>
            </w:r>
            <w:r w:rsidRPr="00BE4DAD">
              <w:rPr>
                <w:rFonts w:ascii="GHEA Grapalat" w:hAnsi="GHEA Grapalat"/>
                <w:sz w:val="16"/>
                <w:szCs w:val="16"/>
              </w:rPr>
              <w:t>о</w:t>
            </w:r>
            <w:r w:rsidRPr="00BE4DAD">
              <w:rPr>
                <w:rFonts w:ascii="GHEA Grapalat" w:hAnsi="GHEA Grapalat"/>
                <w:sz w:val="16"/>
                <w:szCs w:val="16"/>
                <w:lang w:val="hy-AM"/>
              </w:rPr>
              <w:t>бонд</w:t>
            </w:r>
            <w:r w:rsidRPr="00BE4DAD">
              <w:rPr>
                <w:rFonts w:ascii="GHEA Grapalat" w:hAnsi="GHEA Grapalat"/>
                <w:sz w:val="16"/>
                <w:szCs w:val="16"/>
              </w:rPr>
              <w:t xml:space="preserve"> – 34,9 м</w:t>
            </w:r>
            <w:r w:rsidRPr="00BE4DAD">
              <w:rPr>
                <w:rFonts w:ascii="GHEA Grapalat" w:hAnsi="GHEA Grapalat"/>
                <w:sz w:val="16"/>
                <w:szCs w:val="16"/>
                <w:vertAlign w:val="superscript"/>
              </w:rPr>
              <w:t>2</w:t>
            </w:r>
          </w:p>
          <w:p w14:paraId="3493A4ED" w14:textId="77777777" w:rsidR="00C157FC" w:rsidRPr="00BE4DAD" w:rsidRDefault="00C157FC" w:rsidP="00C157FC">
            <w:pPr>
              <w:pStyle w:val="ad"/>
              <w:numPr>
                <w:ilvl w:val="0"/>
                <w:numId w:val="42"/>
              </w:numPr>
              <w:tabs>
                <w:tab w:val="left" w:pos="175"/>
              </w:tabs>
              <w:ind w:left="0" w:hanging="149"/>
              <w:rPr>
                <w:rFonts w:ascii="GHEA Grapalat" w:hAnsi="GHEA Grapalat"/>
                <w:sz w:val="16"/>
                <w:szCs w:val="16"/>
                <w:lang w:val="hy-AM"/>
              </w:rPr>
            </w:pPr>
            <w:r w:rsidRPr="00DA570F">
              <w:rPr>
                <w:rFonts w:ascii="GHEA Grapalat" w:hAnsi="GHEA Grapalat"/>
                <w:sz w:val="16"/>
                <w:szCs w:val="16"/>
              </w:rPr>
              <w:t>-</w:t>
            </w:r>
            <w:r w:rsidRPr="00BE4DAD">
              <w:rPr>
                <w:rFonts w:ascii="GHEA Grapalat" w:hAnsi="GHEA Grapalat"/>
                <w:sz w:val="16"/>
                <w:szCs w:val="16"/>
              </w:rPr>
              <w:t xml:space="preserve"> </w:t>
            </w:r>
            <w:r w:rsidRPr="00BE4DAD">
              <w:rPr>
                <w:rFonts w:ascii="GHEA Grapalat" w:hAnsi="GHEA Grapalat"/>
                <w:sz w:val="16"/>
                <w:szCs w:val="16"/>
                <w:lang w:val="hy-AM"/>
              </w:rPr>
              <w:t xml:space="preserve">Монтаж алюминиевых окон толщиной 60мм, серый, термомостом, со стеклопакетом </w:t>
            </w:r>
            <w:r w:rsidRPr="00BE4DAD">
              <w:rPr>
                <w:rFonts w:ascii="GHEA Grapalat" w:hAnsi="GHEA Grapalat"/>
                <w:sz w:val="16"/>
                <w:szCs w:val="16"/>
              </w:rPr>
              <w:t>6</w:t>
            </w:r>
            <w:r w:rsidRPr="00BE4DAD">
              <w:rPr>
                <w:rFonts w:ascii="GHEA Grapalat" w:hAnsi="GHEA Grapalat"/>
                <w:sz w:val="16"/>
                <w:szCs w:val="16"/>
                <w:lang w:val="hy-AM"/>
              </w:rPr>
              <w:t>+</w:t>
            </w:r>
            <w:r w:rsidRPr="00BE4DAD">
              <w:rPr>
                <w:rFonts w:ascii="GHEA Grapalat" w:hAnsi="GHEA Grapalat"/>
                <w:sz w:val="16"/>
                <w:szCs w:val="16"/>
              </w:rPr>
              <w:t>6</w:t>
            </w:r>
            <w:r w:rsidRPr="00BE4DAD">
              <w:rPr>
                <w:rFonts w:ascii="GHEA Grapalat" w:hAnsi="GHEA Grapalat"/>
                <w:sz w:val="16"/>
                <w:szCs w:val="16"/>
                <w:lang w:val="hy-AM"/>
              </w:rPr>
              <w:t>мм, профиль, неоткрывающийся</w:t>
            </w:r>
            <w:r w:rsidRPr="00BE4DAD">
              <w:rPr>
                <w:rFonts w:ascii="GHEA Grapalat" w:hAnsi="GHEA Grapalat"/>
                <w:sz w:val="16"/>
                <w:szCs w:val="16"/>
              </w:rPr>
              <w:t xml:space="preserve"> – 157</w:t>
            </w:r>
            <w:r w:rsidRPr="00BE4DAD">
              <w:rPr>
                <w:rFonts w:ascii="GHEA Grapalat" w:hAnsi="GHEA Grapalat"/>
                <w:sz w:val="16"/>
                <w:szCs w:val="16"/>
                <w:lang w:val="hy-AM"/>
              </w:rPr>
              <w:t>,65</w:t>
            </w:r>
            <w:r w:rsidRPr="00BE4DAD">
              <w:rPr>
                <w:rFonts w:ascii="GHEA Grapalat" w:hAnsi="GHEA Grapalat"/>
                <w:sz w:val="16"/>
                <w:szCs w:val="16"/>
              </w:rPr>
              <w:t xml:space="preserve"> м</w:t>
            </w:r>
            <w:r w:rsidRPr="00BE4DAD">
              <w:rPr>
                <w:rFonts w:ascii="GHEA Grapalat" w:hAnsi="GHEA Grapalat"/>
                <w:sz w:val="16"/>
                <w:szCs w:val="16"/>
                <w:vertAlign w:val="superscript"/>
              </w:rPr>
              <w:t>2</w:t>
            </w:r>
          </w:p>
          <w:p w14:paraId="1F2ADC36" w14:textId="77777777" w:rsidR="00C157FC" w:rsidRPr="00BE4DAD" w:rsidRDefault="00C157FC" w:rsidP="00C157FC">
            <w:pPr>
              <w:pStyle w:val="ad"/>
              <w:numPr>
                <w:ilvl w:val="0"/>
                <w:numId w:val="42"/>
              </w:numPr>
              <w:tabs>
                <w:tab w:val="left" w:pos="175"/>
              </w:tabs>
              <w:ind w:left="0" w:hanging="149"/>
              <w:rPr>
                <w:rFonts w:ascii="GHEA Grapalat" w:hAnsi="GHEA Grapalat"/>
                <w:sz w:val="16"/>
                <w:szCs w:val="16"/>
                <w:lang w:val="hy-AM"/>
              </w:rPr>
            </w:pPr>
            <w:r w:rsidRPr="00DA570F">
              <w:rPr>
                <w:rFonts w:ascii="GHEA Grapalat" w:hAnsi="GHEA Grapalat"/>
                <w:sz w:val="16"/>
                <w:szCs w:val="16"/>
              </w:rPr>
              <w:t>-</w:t>
            </w:r>
            <w:r w:rsidRPr="00BE4DAD">
              <w:rPr>
                <w:rFonts w:ascii="GHEA Grapalat" w:hAnsi="GHEA Grapalat"/>
                <w:sz w:val="16"/>
                <w:szCs w:val="16"/>
              </w:rPr>
              <w:t xml:space="preserve"> </w:t>
            </w:r>
            <w:r w:rsidRPr="00BE4DAD">
              <w:rPr>
                <w:rFonts w:ascii="GHEA Grapalat" w:hAnsi="GHEA Grapalat"/>
                <w:sz w:val="16"/>
                <w:szCs w:val="16"/>
                <w:lang w:val="hy-AM"/>
              </w:rPr>
              <w:t>Установка алюминиевых окон толщиной 60мм, серый, термомостом, со стеклопакетом 6+6мм, профиль, открывающийся – 9,0 м</w:t>
            </w:r>
            <w:r w:rsidRPr="00BE4DAD">
              <w:rPr>
                <w:rFonts w:ascii="GHEA Grapalat" w:hAnsi="GHEA Grapalat"/>
                <w:sz w:val="16"/>
                <w:szCs w:val="16"/>
                <w:vertAlign w:val="superscript"/>
                <w:lang w:val="hy-AM"/>
              </w:rPr>
              <w:t>2</w:t>
            </w:r>
          </w:p>
          <w:p w14:paraId="4A4EBB5D" w14:textId="77777777" w:rsidR="00C157FC" w:rsidRPr="00BE4DAD" w:rsidRDefault="00C157FC" w:rsidP="00C157FC">
            <w:pPr>
              <w:pStyle w:val="ad"/>
              <w:numPr>
                <w:ilvl w:val="0"/>
                <w:numId w:val="42"/>
              </w:numPr>
              <w:tabs>
                <w:tab w:val="left" w:pos="175"/>
              </w:tabs>
              <w:ind w:left="0" w:hanging="142"/>
              <w:rPr>
                <w:rFonts w:ascii="GHEA Grapalat" w:hAnsi="GHEA Grapalat"/>
                <w:sz w:val="16"/>
                <w:szCs w:val="16"/>
                <w:lang w:val="hy-AM"/>
              </w:rPr>
            </w:pPr>
            <w:r w:rsidRPr="00DA570F">
              <w:rPr>
                <w:rFonts w:ascii="GHEA Grapalat" w:hAnsi="GHEA Grapalat"/>
                <w:sz w:val="16"/>
                <w:szCs w:val="16"/>
              </w:rPr>
              <w:t>-</w:t>
            </w:r>
            <w:r w:rsidRPr="00BE4DAD">
              <w:rPr>
                <w:rFonts w:ascii="GHEA Grapalat" w:hAnsi="GHEA Grapalat"/>
                <w:sz w:val="16"/>
                <w:szCs w:val="16"/>
              </w:rPr>
              <w:t xml:space="preserve"> Установка</w:t>
            </w:r>
            <w:r w:rsidRPr="00BE4DAD">
              <w:rPr>
                <w:rFonts w:ascii="GHEA Grapalat" w:hAnsi="GHEA Grapalat"/>
                <w:sz w:val="16"/>
                <w:szCs w:val="16"/>
                <w:lang w:val="hy-AM"/>
              </w:rPr>
              <w:t xml:space="preserve"> алюминиевых дверей толщиной 60мм, </w:t>
            </w:r>
            <w:r w:rsidRPr="00BE4DAD">
              <w:rPr>
                <w:rFonts w:ascii="GHEA Grapalat" w:hAnsi="GHEA Grapalat"/>
                <w:sz w:val="16"/>
                <w:szCs w:val="16"/>
              </w:rPr>
              <w:t xml:space="preserve">с </w:t>
            </w:r>
            <w:r w:rsidRPr="00BE4DAD">
              <w:rPr>
                <w:rFonts w:ascii="GHEA Grapalat" w:hAnsi="GHEA Grapalat"/>
                <w:sz w:val="16"/>
                <w:szCs w:val="16"/>
                <w:lang w:val="hy-AM"/>
              </w:rPr>
              <w:t xml:space="preserve">термомостом, </w:t>
            </w:r>
            <w:r w:rsidRPr="00BE4DAD">
              <w:rPr>
                <w:rFonts w:ascii="GHEA Grapalat" w:hAnsi="GHEA Grapalat"/>
                <w:sz w:val="16"/>
                <w:szCs w:val="16"/>
              </w:rPr>
              <w:t xml:space="preserve">в цветным </w:t>
            </w:r>
            <w:r w:rsidRPr="00BE4DAD">
              <w:rPr>
                <w:rFonts w:ascii="GHEA Grapalat" w:hAnsi="GHEA Grapalat"/>
                <w:sz w:val="16"/>
                <w:szCs w:val="16"/>
                <w:lang w:val="hy-AM"/>
              </w:rPr>
              <w:t xml:space="preserve"> стеклопакетом </w:t>
            </w:r>
            <w:r w:rsidRPr="00BE4DAD">
              <w:rPr>
                <w:rFonts w:ascii="GHEA Grapalat" w:hAnsi="GHEA Grapalat"/>
                <w:sz w:val="16"/>
                <w:szCs w:val="16"/>
              </w:rPr>
              <w:t>6</w:t>
            </w:r>
            <w:r w:rsidRPr="00BE4DAD">
              <w:rPr>
                <w:rFonts w:ascii="GHEA Grapalat" w:hAnsi="GHEA Grapalat"/>
                <w:sz w:val="16"/>
                <w:szCs w:val="16"/>
                <w:lang w:val="hy-AM"/>
              </w:rPr>
              <w:t>+</w:t>
            </w:r>
            <w:r w:rsidRPr="00BE4DAD">
              <w:rPr>
                <w:rFonts w:ascii="GHEA Grapalat" w:hAnsi="GHEA Grapalat"/>
                <w:sz w:val="16"/>
                <w:szCs w:val="16"/>
              </w:rPr>
              <w:t>6</w:t>
            </w:r>
            <w:r w:rsidRPr="00BE4DAD">
              <w:rPr>
                <w:rFonts w:ascii="GHEA Grapalat" w:hAnsi="GHEA Grapalat"/>
                <w:sz w:val="16"/>
                <w:szCs w:val="16"/>
                <w:lang w:val="hy-AM"/>
              </w:rPr>
              <w:t>мм, профиль – 4,55 м</w:t>
            </w:r>
            <w:r w:rsidRPr="00BE4DAD">
              <w:rPr>
                <w:rFonts w:ascii="GHEA Grapalat" w:hAnsi="GHEA Grapalat"/>
                <w:sz w:val="16"/>
                <w:szCs w:val="16"/>
                <w:vertAlign w:val="superscript"/>
                <w:lang w:val="hy-AM"/>
              </w:rPr>
              <w:t>2</w:t>
            </w:r>
          </w:p>
          <w:p w14:paraId="3B39BEAB" w14:textId="4976BE05" w:rsidR="00C157FC" w:rsidRPr="00035521" w:rsidRDefault="00C157FC" w:rsidP="00C157FC">
            <w:pPr>
              <w:widowControl w:val="0"/>
              <w:ind w:firstLine="567"/>
              <w:jc w:val="center"/>
              <w:rPr>
                <w:rFonts w:ascii="GHEA Grapalat" w:hAnsi="GHEA Grapalat"/>
                <w:sz w:val="20"/>
                <w:szCs w:val="20"/>
              </w:rPr>
            </w:pPr>
            <w:r w:rsidRPr="001E0E0F">
              <w:rPr>
                <w:rFonts w:ascii="GHEA Grapalat" w:hAnsi="GHEA Grapalat"/>
                <w:sz w:val="16"/>
                <w:szCs w:val="16"/>
              </w:rPr>
              <w:t>-</w:t>
            </w:r>
            <w:r w:rsidRPr="00BE4DAD">
              <w:rPr>
                <w:rFonts w:ascii="GHEA Grapalat" w:hAnsi="GHEA Grapalat"/>
                <w:sz w:val="16"/>
                <w:szCs w:val="16"/>
                <w:lang w:val="hy-AM"/>
              </w:rPr>
              <w:t xml:space="preserve"> Изготовленеи и установка металлического светящегося логотипа ААЭС с резкой CNC (D=2,86 м, S=6,42 м</w:t>
            </w:r>
            <w:r w:rsidRPr="00BE4DAD">
              <w:rPr>
                <w:rFonts w:ascii="GHEA Grapalat" w:hAnsi="GHEA Grapalat"/>
                <w:sz w:val="16"/>
                <w:szCs w:val="16"/>
                <w:vertAlign w:val="superscript"/>
                <w:lang w:val="hy-AM"/>
              </w:rPr>
              <w:t>2</w:t>
            </w:r>
            <w:r w:rsidRPr="00BE4DAD">
              <w:rPr>
                <w:rFonts w:ascii="GHEA Grapalat" w:hAnsi="GHEA Grapalat"/>
                <w:sz w:val="16"/>
                <w:szCs w:val="16"/>
                <w:lang w:val="hy-AM"/>
              </w:rPr>
              <w:t>) – 1,0 кт</w:t>
            </w:r>
          </w:p>
        </w:tc>
        <w:tc>
          <w:tcPr>
            <w:tcW w:w="1122" w:type="dxa"/>
            <w:tcBorders>
              <w:top w:val="single" w:sz="4" w:space="0" w:color="auto"/>
              <w:left w:val="single" w:sz="4" w:space="0" w:color="auto"/>
              <w:bottom w:val="single" w:sz="4" w:space="0" w:color="auto"/>
              <w:right w:val="single" w:sz="4" w:space="0" w:color="auto"/>
            </w:tcBorders>
            <w:textDirection w:val="btLr"/>
            <w:vAlign w:val="center"/>
          </w:tcPr>
          <w:p w14:paraId="315468A9" w14:textId="48D089CD" w:rsidR="00C157FC" w:rsidRPr="00035521" w:rsidRDefault="00C157FC" w:rsidP="00C157FC">
            <w:pPr>
              <w:widowControl w:val="0"/>
              <w:spacing w:after="120"/>
              <w:ind w:right="113" w:firstLine="567"/>
              <w:jc w:val="center"/>
              <w:rPr>
                <w:rFonts w:ascii="GHEA Grapalat" w:hAnsi="GHEA Grapalat"/>
                <w:sz w:val="20"/>
                <w:szCs w:val="20"/>
              </w:rPr>
            </w:pPr>
            <w:r w:rsidRPr="00035521">
              <w:rPr>
                <w:rFonts w:ascii="GHEA Grapalat" w:hAnsi="GHEA Grapalat"/>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textDirection w:val="btLr"/>
            <w:vAlign w:val="center"/>
          </w:tcPr>
          <w:p w14:paraId="42A4FF07" w14:textId="50D45C6E" w:rsidR="00C157FC" w:rsidRPr="00035521" w:rsidRDefault="00C157FC" w:rsidP="00C157FC">
            <w:pPr>
              <w:widowControl w:val="0"/>
              <w:spacing w:after="120"/>
              <w:ind w:right="113" w:firstLine="567"/>
              <w:jc w:val="center"/>
              <w:rPr>
                <w:rFonts w:ascii="GHEA Grapalat" w:hAnsi="GHEA Grapalat"/>
                <w:sz w:val="20"/>
                <w:szCs w:val="20"/>
              </w:rPr>
            </w:pPr>
            <w:r w:rsidRPr="00283C27">
              <w:rPr>
                <w:rFonts w:ascii="GHEA Grapalat" w:hAnsi="GHEA Grapalat"/>
                <w:sz w:val="20"/>
                <w:szCs w:val="20"/>
              </w:rPr>
              <w:t>21</w:t>
            </w:r>
            <w:r>
              <w:rPr>
                <w:rFonts w:ascii="Calibri" w:hAnsi="Calibri" w:cs="Calibri"/>
                <w:sz w:val="20"/>
                <w:szCs w:val="20"/>
              </w:rPr>
              <w:t> </w:t>
            </w:r>
            <w:r w:rsidRPr="00283C27">
              <w:rPr>
                <w:rFonts w:ascii="GHEA Grapalat" w:hAnsi="GHEA Grapalat"/>
                <w:sz w:val="20"/>
                <w:szCs w:val="20"/>
              </w:rPr>
              <w:t>457</w:t>
            </w:r>
            <w:r>
              <w:rPr>
                <w:rFonts w:ascii="GHEA Grapalat" w:hAnsi="GHEA Grapalat"/>
                <w:sz w:val="20"/>
                <w:szCs w:val="20"/>
              </w:rPr>
              <w:t xml:space="preserve"> </w:t>
            </w:r>
            <w:r w:rsidRPr="00283C27">
              <w:rPr>
                <w:rFonts w:ascii="GHEA Grapalat" w:hAnsi="GHEA Grapalat"/>
                <w:sz w:val="20"/>
                <w:szCs w:val="20"/>
              </w:rPr>
              <w:t>370</w:t>
            </w:r>
          </w:p>
        </w:tc>
        <w:tc>
          <w:tcPr>
            <w:tcW w:w="851" w:type="dxa"/>
            <w:tcBorders>
              <w:top w:val="single" w:sz="4" w:space="0" w:color="auto"/>
              <w:left w:val="single" w:sz="4" w:space="0" w:color="auto"/>
              <w:bottom w:val="single" w:sz="4" w:space="0" w:color="auto"/>
              <w:right w:val="single" w:sz="4" w:space="0" w:color="auto"/>
            </w:tcBorders>
            <w:vAlign w:val="center"/>
          </w:tcPr>
          <w:p w14:paraId="4ED87C58" w14:textId="678BB899" w:rsidR="00C157FC" w:rsidRPr="00035521" w:rsidRDefault="00C157FC" w:rsidP="00C157FC">
            <w:pPr>
              <w:widowControl w:val="0"/>
              <w:spacing w:after="120"/>
              <w:ind w:firstLine="567"/>
              <w:jc w:val="center"/>
              <w:rPr>
                <w:rFonts w:ascii="GHEA Grapalat" w:hAnsi="GHEA Grapalat"/>
                <w:sz w:val="20"/>
                <w:szCs w:val="20"/>
              </w:rPr>
            </w:pPr>
            <w:r w:rsidRPr="00035521">
              <w:rPr>
                <w:rFonts w:ascii="GHEA Grapalat" w:hAnsi="GHEA Grapalat"/>
                <w:sz w:val="20"/>
                <w:szCs w:val="20"/>
              </w:rPr>
              <w:t>1</w:t>
            </w:r>
          </w:p>
        </w:tc>
        <w:tc>
          <w:tcPr>
            <w:tcW w:w="992" w:type="dxa"/>
            <w:tcBorders>
              <w:top w:val="single" w:sz="4" w:space="0" w:color="auto"/>
              <w:left w:val="single" w:sz="4" w:space="0" w:color="auto"/>
              <w:bottom w:val="single" w:sz="4" w:space="0" w:color="auto"/>
              <w:right w:val="single" w:sz="4" w:space="0" w:color="auto"/>
            </w:tcBorders>
            <w:textDirection w:val="btLr"/>
          </w:tcPr>
          <w:p w14:paraId="62271CC6" w14:textId="01C7A436" w:rsidR="00C157FC" w:rsidRPr="00035521" w:rsidRDefault="00C157FC" w:rsidP="00C157FC">
            <w:pPr>
              <w:widowControl w:val="0"/>
              <w:spacing w:after="120"/>
              <w:ind w:right="113" w:firstLine="567"/>
              <w:jc w:val="center"/>
              <w:rPr>
                <w:rFonts w:ascii="GHEA Grapalat" w:hAnsi="GHEA Grapalat"/>
                <w:sz w:val="20"/>
                <w:szCs w:val="20"/>
              </w:rPr>
            </w:pPr>
            <w:proofErr w:type="spellStart"/>
            <w:r w:rsidRPr="00035521">
              <w:rPr>
                <w:rFonts w:ascii="GHEA Grapalat" w:hAnsi="GHEA Grapalat" w:cs="Arial CYR"/>
                <w:b/>
                <w:bCs/>
                <w:i/>
                <w:color w:val="000000"/>
                <w:sz w:val="20"/>
                <w:szCs w:val="20"/>
              </w:rPr>
              <w:t>марз</w:t>
            </w:r>
            <w:proofErr w:type="spellEnd"/>
            <w:r w:rsidRPr="00035521">
              <w:rPr>
                <w:rFonts w:ascii="GHEA Grapalat" w:hAnsi="GHEA Grapalat"/>
                <w:sz w:val="20"/>
                <w:szCs w:val="20"/>
              </w:rPr>
              <w:t xml:space="preserve"> </w:t>
            </w:r>
            <w:r w:rsidRPr="00035521">
              <w:rPr>
                <w:rFonts w:ascii="GHEA Grapalat" w:hAnsi="GHEA Grapalat" w:cs="Arial CYR"/>
                <w:b/>
                <w:bCs/>
                <w:i/>
                <w:color w:val="000000"/>
                <w:sz w:val="20"/>
                <w:szCs w:val="20"/>
              </w:rPr>
              <w:t xml:space="preserve">Армавир, г. </w:t>
            </w:r>
            <w:proofErr w:type="spellStart"/>
            <w:r w:rsidRPr="00035521">
              <w:rPr>
                <w:rFonts w:ascii="GHEA Grapalat" w:hAnsi="GHEA Grapalat" w:cs="Arial CYR"/>
                <w:b/>
                <w:bCs/>
                <w:i/>
                <w:color w:val="000000"/>
                <w:sz w:val="20"/>
                <w:szCs w:val="20"/>
              </w:rPr>
              <w:t>Мецамор</w:t>
            </w:r>
            <w:proofErr w:type="spellEnd"/>
            <w:r w:rsidRPr="00035521">
              <w:rPr>
                <w:rFonts w:ascii="GHEA Grapalat" w:hAnsi="GHEA Grapalat" w:cs="Arial CYR"/>
                <w:b/>
                <w:bCs/>
                <w:i/>
                <w:color w:val="000000"/>
                <w:sz w:val="20"/>
                <w:szCs w:val="20"/>
              </w:rPr>
              <w:t xml:space="preserve"> ЗАО  "ААЭК"</w:t>
            </w:r>
          </w:p>
        </w:tc>
        <w:tc>
          <w:tcPr>
            <w:tcW w:w="1951" w:type="dxa"/>
            <w:tcBorders>
              <w:top w:val="single" w:sz="4" w:space="0" w:color="auto"/>
              <w:left w:val="single" w:sz="4" w:space="0" w:color="auto"/>
              <w:bottom w:val="single" w:sz="4" w:space="0" w:color="auto"/>
              <w:right w:val="single" w:sz="4" w:space="0" w:color="auto"/>
            </w:tcBorders>
          </w:tcPr>
          <w:p w14:paraId="1187CBD9" w14:textId="7D2AE141" w:rsidR="00C157FC" w:rsidRPr="00035521" w:rsidRDefault="00C157FC" w:rsidP="00C157FC">
            <w:pPr>
              <w:widowControl w:val="0"/>
              <w:spacing w:after="120"/>
              <w:jc w:val="center"/>
              <w:rPr>
                <w:rFonts w:ascii="GHEA Grapalat" w:hAnsi="GHEA Grapalat"/>
                <w:sz w:val="20"/>
                <w:szCs w:val="20"/>
                <w:lang w:val="hy-AM"/>
              </w:rPr>
            </w:pPr>
            <w:r w:rsidRPr="00035521">
              <w:rPr>
                <w:rFonts w:ascii="GHEA Grapalat" w:hAnsi="GHEA Grapalat" w:cs="Arial"/>
                <w:sz w:val="20"/>
                <w:szCs w:val="20"/>
                <w:lang w:val="hy-AM"/>
              </w:rPr>
              <w:t xml:space="preserve">Работы должны быть </w:t>
            </w:r>
            <w:proofErr w:type="spellStart"/>
            <w:r>
              <w:rPr>
                <w:rFonts w:ascii="GHEA Grapalat" w:hAnsi="GHEA Grapalat" w:cs="Arial"/>
                <w:sz w:val="20"/>
                <w:szCs w:val="20"/>
              </w:rPr>
              <w:t>выполн</w:t>
            </w:r>
            <w:proofErr w:type="spellEnd"/>
            <w:r w:rsidRPr="00035521">
              <w:rPr>
                <w:rFonts w:ascii="GHEA Grapalat" w:hAnsi="GHEA Grapalat" w:cs="Arial"/>
                <w:sz w:val="20"/>
                <w:szCs w:val="20"/>
                <w:lang w:val="hy-AM"/>
              </w:rPr>
              <w:t>ены в течение 60 календарных дней со дня получения разрешения на въезд, но не позднее 120 календарных дней со дня подписания договора.</w:t>
            </w:r>
          </w:p>
        </w:tc>
      </w:tr>
    </w:tbl>
    <w:p w14:paraId="64F14CB6" w14:textId="4C5FA68C" w:rsidR="0020499D" w:rsidRPr="00EC2B5E" w:rsidRDefault="004F70BB" w:rsidP="004F70BB">
      <w:pPr>
        <w:pStyle w:val="aff3"/>
        <w:widowControl w:val="0"/>
        <w:numPr>
          <w:ilvl w:val="0"/>
          <w:numId w:val="39"/>
        </w:numPr>
        <w:spacing w:after="160" w:line="360" w:lineRule="auto"/>
        <w:jc w:val="both"/>
        <w:rPr>
          <w:rFonts w:ascii="GHEA Grapalat" w:hAnsi="GHEA Grapalat"/>
          <w:lang w:val="hy-AM"/>
        </w:rPr>
      </w:pPr>
      <w:r w:rsidRPr="00EC2B5E">
        <w:rPr>
          <w:rFonts w:ascii="GHEA Grapalat" w:hAnsi="GHEA Grapalat"/>
          <w:lang w:val="hy-AM"/>
        </w:rPr>
        <w:t xml:space="preserve">При осуществлении строительных работ </w:t>
      </w:r>
      <w:r w:rsidR="004D03CB" w:rsidRPr="00EC2B5E">
        <w:rPr>
          <w:rFonts w:ascii="GHEA Grapalat" w:hAnsi="GHEA Grapalat"/>
          <w:lang w:val="hy-AM"/>
        </w:rPr>
        <w:t>Подрядчик</w:t>
      </w:r>
      <w:r w:rsidRPr="00EC2B5E">
        <w:rPr>
          <w:rFonts w:ascii="GHEA Grapalat" w:hAnsi="GHEA Grapalat"/>
          <w:lang w:val="hy-AM"/>
        </w:rPr>
        <w:t xml:space="preserve"> обязан представить пакет документов в соответствии с действующими строительными нормами Республики Армения.</w:t>
      </w:r>
    </w:p>
    <w:p w14:paraId="75F7518A" w14:textId="28E50C57" w:rsidR="004F70BB" w:rsidRPr="00EC2B5E" w:rsidRDefault="00643FB2" w:rsidP="007F120D">
      <w:pPr>
        <w:widowControl w:val="0"/>
        <w:spacing w:line="360" w:lineRule="auto"/>
        <w:jc w:val="both"/>
        <w:rPr>
          <w:rFonts w:ascii="GHEA Grapalat" w:hAnsi="GHEA Grapalat" w:cs="Sylfaen"/>
          <w:b/>
          <w:bCs/>
        </w:rPr>
      </w:pPr>
      <w:r w:rsidRPr="00EC2B5E">
        <w:rPr>
          <w:rFonts w:ascii="GHEA Grapalat" w:hAnsi="GHEA Grapalat"/>
          <w:lang w:val="hy-AM"/>
        </w:rPr>
        <w:t>2.</w:t>
      </w:r>
      <w:r w:rsidRPr="00EC2B5E">
        <w:rPr>
          <w:rFonts w:ascii="GHEA Grapalat" w:hAnsi="GHEA Grapalat"/>
          <w:lang w:val="hy-AM"/>
        </w:rPr>
        <w:tab/>
        <w:t xml:space="preserve">Строительные материалы и оборудование будут приобретены </w:t>
      </w:r>
      <w:r w:rsidR="004D03CB" w:rsidRPr="00EC2B5E">
        <w:rPr>
          <w:rFonts w:ascii="GHEA Grapalat" w:hAnsi="GHEA Grapalat"/>
          <w:lang w:val="hy-AM"/>
        </w:rPr>
        <w:t>Подрядчик</w:t>
      </w:r>
      <w:r w:rsidR="004D03CB" w:rsidRPr="00EC2B5E">
        <w:rPr>
          <w:rFonts w:ascii="GHEA Grapalat" w:hAnsi="GHEA Grapalat"/>
        </w:rPr>
        <w:t>о</w:t>
      </w:r>
      <w:r w:rsidR="00AA6FD2" w:rsidRPr="00EC2B5E">
        <w:rPr>
          <w:rFonts w:ascii="GHEA Grapalat" w:hAnsi="GHEA Grapalat"/>
        </w:rPr>
        <w:t>м</w:t>
      </w:r>
      <w:r w:rsidRPr="00EC2B5E">
        <w:rPr>
          <w:rFonts w:ascii="GHEA Grapalat" w:hAnsi="GHEA Grapalat"/>
          <w:lang w:val="hy-AM"/>
        </w:rPr>
        <w:t>, которые должны быть новыми, неиспользованными и соответствовать требованиям проекта</w:t>
      </w:r>
      <w:r w:rsidR="004F70BB" w:rsidRPr="00EC2B5E">
        <w:rPr>
          <w:rFonts w:ascii="GHEA Grapalat" w:hAnsi="GHEA Grapalat"/>
          <w:lang w:val="hy-AM"/>
        </w:rPr>
        <w:t>.</w:t>
      </w:r>
    </w:p>
    <w:p w14:paraId="1EA4A468" w14:textId="725D4771" w:rsidR="004F70BB" w:rsidRPr="00EC2B5E" w:rsidRDefault="004F70BB" w:rsidP="007F120D">
      <w:pPr>
        <w:widowControl w:val="0"/>
        <w:spacing w:line="360" w:lineRule="auto"/>
      </w:pPr>
      <w:r w:rsidRPr="00EC2B5E">
        <w:rPr>
          <w:rFonts w:ascii="GHEA Grapalat" w:hAnsi="GHEA Grapalat"/>
          <w:lang w:val="hy-AM"/>
        </w:rPr>
        <w:lastRenderedPageBreak/>
        <w:t xml:space="preserve">3. По окончании работ </w:t>
      </w:r>
      <w:r w:rsidR="004D03CB" w:rsidRPr="00EC2B5E">
        <w:rPr>
          <w:rFonts w:ascii="GHEA Grapalat" w:hAnsi="GHEA Grapalat"/>
          <w:lang w:val="hy-AM"/>
        </w:rPr>
        <w:t>Подрядчик</w:t>
      </w:r>
      <w:r w:rsidRPr="00EC2B5E">
        <w:rPr>
          <w:rFonts w:ascii="GHEA Grapalat" w:hAnsi="GHEA Grapalat"/>
          <w:lang w:val="hy-AM"/>
        </w:rPr>
        <w:t xml:space="preserve"> обязан предоставить Акт сдачи-приемки работ (Форма 2) и гарантию сроком на один год (365 календарных дней).</w:t>
      </w:r>
      <w:r w:rsidRPr="00EC2B5E">
        <w:t xml:space="preserve"> </w:t>
      </w:r>
    </w:p>
    <w:p w14:paraId="5C9F3E9F" w14:textId="20F2A529" w:rsidR="004F70BB" w:rsidRPr="00EC2B5E" w:rsidRDefault="004F70BB" w:rsidP="007F120D">
      <w:pPr>
        <w:widowControl w:val="0"/>
        <w:spacing w:line="360" w:lineRule="auto"/>
        <w:rPr>
          <w:rFonts w:ascii="GHEA Grapalat" w:hAnsi="GHEA Grapalat"/>
          <w:lang w:val="hy-AM"/>
        </w:rPr>
      </w:pPr>
      <w:r w:rsidRPr="00EC2B5E">
        <w:rPr>
          <w:rFonts w:ascii="GHEA Grapalat" w:hAnsi="GHEA Grapalat"/>
          <w:lang w:val="hy-AM"/>
        </w:rPr>
        <w:t>4. Оплата производится на основании акта сдачи-приемки фактически выполненных работ.</w:t>
      </w:r>
    </w:p>
    <w:p w14:paraId="2E0E6981" w14:textId="0DBE0CD3" w:rsidR="004F70BB" w:rsidRPr="00EC2B5E" w:rsidRDefault="004F70BB" w:rsidP="007F120D">
      <w:pPr>
        <w:pStyle w:val="aff3"/>
        <w:widowControl w:val="0"/>
        <w:numPr>
          <w:ilvl w:val="0"/>
          <w:numId w:val="29"/>
        </w:numPr>
        <w:spacing w:line="360" w:lineRule="auto"/>
        <w:ind w:left="0" w:firstLine="0"/>
        <w:rPr>
          <w:rFonts w:ascii="GHEA Grapalat" w:hAnsi="GHEA Grapalat"/>
        </w:rPr>
      </w:pPr>
      <w:r w:rsidRPr="00EC2B5E">
        <w:rPr>
          <w:rFonts w:ascii="GHEA Grapalat" w:hAnsi="GHEA Grapalat"/>
        </w:rPr>
        <w:t xml:space="preserve">Срок предоставления участнику подписанного акта приема-передачи – 20 (двадцать) рабочих дней. </w:t>
      </w:r>
    </w:p>
    <w:p w14:paraId="1E0B8FC5" w14:textId="04804AC0" w:rsidR="00F234A4" w:rsidRPr="00EC2B5E" w:rsidRDefault="004D03CB" w:rsidP="007F120D">
      <w:pPr>
        <w:pStyle w:val="aff3"/>
        <w:numPr>
          <w:ilvl w:val="0"/>
          <w:numId w:val="29"/>
        </w:numPr>
        <w:ind w:left="0" w:firstLine="0"/>
        <w:contextualSpacing/>
        <w:jc w:val="both"/>
        <w:rPr>
          <w:rFonts w:ascii="GHEA Grapalat" w:hAnsi="GHEA Grapalat"/>
        </w:rPr>
      </w:pPr>
      <w:r w:rsidRPr="00EC2B5E">
        <w:rPr>
          <w:rFonts w:ascii="GHEA Grapalat" w:hAnsi="GHEA Grapalat"/>
          <w:lang w:val="hy-AM"/>
        </w:rPr>
        <w:t>Подрядчик</w:t>
      </w:r>
      <w:r w:rsidR="00F234A4" w:rsidRPr="00EC2B5E">
        <w:rPr>
          <w:rFonts w:ascii="GHEA Grapalat" w:hAnsi="GHEA Grapalat"/>
        </w:rPr>
        <w:t xml:space="preserve"> должен в течение 5 рабочих дней после подписания </w:t>
      </w:r>
      <w:r w:rsidR="00C20984" w:rsidRPr="00EC2B5E">
        <w:rPr>
          <w:rFonts w:ascii="GHEA Grapalat" w:hAnsi="GHEA Grapalat"/>
        </w:rPr>
        <w:t xml:space="preserve">договора </w:t>
      </w:r>
      <w:r w:rsidR="00F234A4" w:rsidRPr="00EC2B5E">
        <w:rPr>
          <w:rFonts w:ascii="GHEA Grapalat" w:hAnsi="GHEA Grapalat"/>
        </w:rPr>
        <w:t xml:space="preserve">представить </w:t>
      </w:r>
      <w:r w:rsidR="00C20984" w:rsidRPr="00EC2B5E">
        <w:rPr>
          <w:rFonts w:ascii="GHEA Grapalat" w:hAnsi="GHEA Grapalat"/>
        </w:rPr>
        <w:t>З</w:t>
      </w:r>
      <w:r w:rsidR="00F234A4" w:rsidRPr="00EC2B5E">
        <w:rPr>
          <w:rFonts w:ascii="GHEA Grapalat" w:hAnsi="GHEA Grapalat"/>
        </w:rPr>
        <w:t xml:space="preserve">аказчику документы, необходимые для проверки надежности лиц, выполняющих работы на объектах, важных в области безопасности атомной энергетики, на основании </w:t>
      </w:r>
      <w:r w:rsidR="00C20984" w:rsidRPr="00EC2B5E">
        <w:rPr>
          <w:rFonts w:ascii="GHEA Grapalat" w:hAnsi="GHEA Grapalat"/>
        </w:rPr>
        <w:t>Р</w:t>
      </w:r>
      <w:r w:rsidR="00F234A4" w:rsidRPr="00EC2B5E">
        <w:rPr>
          <w:rFonts w:ascii="GHEA Grapalat" w:hAnsi="GHEA Grapalat"/>
        </w:rPr>
        <w:t xml:space="preserve">ешения </w:t>
      </w:r>
      <w:r w:rsidR="00C20984" w:rsidRPr="00EC2B5E">
        <w:rPr>
          <w:rFonts w:ascii="GHEA Grapalat" w:hAnsi="GHEA Grapalat"/>
        </w:rPr>
        <w:t>П</w:t>
      </w:r>
      <w:r w:rsidR="00F234A4" w:rsidRPr="00EC2B5E">
        <w:rPr>
          <w:rFonts w:ascii="GHEA Grapalat" w:hAnsi="GHEA Grapalat"/>
        </w:rPr>
        <w:t>равительства РА № 744 от 09.06.2005г.</w:t>
      </w:r>
    </w:p>
    <w:p w14:paraId="4AFC3296" w14:textId="13DDAFC0" w:rsidR="00F234A4" w:rsidRPr="00EC2B5E" w:rsidRDefault="004D03CB" w:rsidP="007F120D">
      <w:pPr>
        <w:pStyle w:val="aff3"/>
        <w:numPr>
          <w:ilvl w:val="0"/>
          <w:numId w:val="29"/>
        </w:numPr>
        <w:ind w:left="0" w:firstLine="0"/>
        <w:contextualSpacing/>
        <w:rPr>
          <w:rFonts w:ascii="GHEA Grapalat" w:hAnsi="GHEA Grapalat"/>
        </w:rPr>
      </w:pPr>
      <w:r w:rsidRPr="00EC2B5E">
        <w:rPr>
          <w:rFonts w:ascii="GHEA Grapalat" w:hAnsi="GHEA Grapalat"/>
          <w:lang w:val="hy-AM"/>
        </w:rPr>
        <w:t>Подрядчик</w:t>
      </w:r>
      <w:r w:rsidR="00F234A4" w:rsidRPr="00EC2B5E">
        <w:rPr>
          <w:rFonts w:ascii="GHEA Grapalat" w:hAnsi="GHEA Grapalat"/>
        </w:rPr>
        <w:t xml:space="preserve"> обязан соблюдать все требования </w:t>
      </w:r>
      <w:proofErr w:type="spellStart"/>
      <w:r w:rsidR="00F234A4" w:rsidRPr="00EC2B5E">
        <w:rPr>
          <w:rFonts w:ascii="GHEA Grapalat" w:hAnsi="GHEA Grapalat"/>
        </w:rPr>
        <w:t>внутриобъектного</w:t>
      </w:r>
      <w:proofErr w:type="spellEnd"/>
      <w:r w:rsidR="00F234A4" w:rsidRPr="00EC2B5E">
        <w:rPr>
          <w:rFonts w:ascii="GHEA Grapalat" w:hAnsi="GHEA Grapalat"/>
        </w:rPr>
        <w:t xml:space="preserve"> и пропускного режима, действующего на А</w:t>
      </w:r>
      <w:r w:rsidR="00C20984" w:rsidRPr="00EC2B5E">
        <w:rPr>
          <w:rFonts w:ascii="GHEA Grapalat" w:hAnsi="GHEA Grapalat"/>
        </w:rPr>
        <w:t>АЭК</w:t>
      </w:r>
      <w:r w:rsidR="00F234A4" w:rsidRPr="00EC2B5E">
        <w:rPr>
          <w:rFonts w:ascii="GHEA Grapalat" w:hAnsi="GHEA Grapalat"/>
        </w:rPr>
        <w:t>.</w:t>
      </w:r>
    </w:p>
    <w:p w14:paraId="37F189B9" w14:textId="64D1C05C" w:rsidR="002D20DB" w:rsidRPr="00EC2B5E" w:rsidRDefault="002D20DB" w:rsidP="007F120D">
      <w:pPr>
        <w:pStyle w:val="a3"/>
        <w:numPr>
          <w:ilvl w:val="0"/>
          <w:numId w:val="29"/>
        </w:numPr>
        <w:spacing w:line="240" w:lineRule="auto"/>
        <w:ind w:left="0" w:firstLine="0"/>
        <w:rPr>
          <w:rFonts w:ascii="GHEA Grapalat" w:hAnsi="GHEA Grapalat"/>
          <w:i w:val="0"/>
          <w:sz w:val="24"/>
          <w:szCs w:val="24"/>
        </w:rPr>
      </w:pPr>
      <w:r w:rsidRPr="00EC2B5E">
        <w:rPr>
          <w:rFonts w:ascii="GHEA Grapalat" w:hAnsi="GHEA Grapalat"/>
          <w:i w:val="0"/>
          <w:sz w:val="24"/>
          <w:szCs w:val="24"/>
        </w:rPr>
        <w:t xml:space="preserve">Менеджер по </w:t>
      </w:r>
      <w:r w:rsidR="002F184C" w:rsidRPr="00EC2B5E">
        <w:rPr>
          <w:rFonts w:ascii="GHEA Grapalat" w:hAnsi="GHEA Grapalat"/>
          <w:i w:val="0"/>
          <w:sz w:val="24"/>
          <w:szCs w:val="24"/>
        </w:rPr>
        <w:t>договор</w:t>
      </w:r>
      <w:r w:rsidRPr="00EC2B5E">
        <w:rPr>
          <w:rFonts w:ascii="GHEA Grapalat" w:hAnsi="GHEA Grapalat"/>
          <w:i w:val="0"/>
          <w:sz w:val="24"/>
          <w:szCs w:val="24"/>
        </w:rPr>
        <w:t xml:space="preserve">у М. Карапетян, Тел. 010-28-29-60, </w:t>
      </w:r>
      <w:proofErr w:type="spellStart"/>
      <w:r w:rsidRPr="00EC2B5E">
        <w:rPr>
          <w:rFonts w:ascii="GHEA Grapalat" w:hAnsi="GHEA Grapalat"/>
          <w:i w:val="0"/>
          <w:sz w:val="24"/>
          <w:szCs w:val="24"/>
        </w:rPr>
        <w:t>e-mail</w:t>
      </w:r>
      <w:proofErr w:type="spellEnd"/>
      <w:r w:rsidRPr="00EC2B5E">
        <w:rPr>
          <w:rFonts w:ascii="GHEA Grapalat" w:hAnsi="GHEA Grapalat"/>
          <w:i w:val="0"/>
          <w:sz w:val="24"/>
          <w:szCs w:val="24"/>
        </w:rPr>
        <w:t xml:space="preserve">: </w:t>
      </w:r>
      <w:hyperlink r:id="rId17" w:history="1">
        <w:r w:rsidRPr="00EC2B5E">
          <w:rPr>
            <w:rStyle w:val="a9"/>
            <w:rFonts w:ascii="GHEA Grapalat" w:hAnsi="GHEA Grapalat"/>
            <w:lang w:val="pt-BR"/>
          </w:rPr>
          <w:t>mkrtich.karapetyan@anpp.am</w:t>
        </w:r>
      </w:hyperlink>
    </w:p>
    <w:p w14:paraId="17B6C926" w14:textId="77777777" w:rsidR="004F70BB" w:rsidRPr="004F70BB" w:rsidRDefault="004F70BB" w:rsidP="004F70BB">
      <w:pPr>
        <w:widowControl w:val="0"/>
        <w:spacing w:after="160" w:line="360" w:lineRule="auto"/>
        <w:ind w:left="567"/>
        <w:rPr>
          <w:rFonts w:ascii="GHEA Grapalat" w:hAnsi="GHEA Grapalat"/>
        </w:rPr>
      </w:pPr>
    </w:p>
    <w:tbl>
      <w:tblPr>
        <w:tblW w:w="9645" w:type="dxa"/>
        <w:jc w:val="center"/>
        <w:tblLayout w:type="fixed"/>
        <w:tblLook w:val="04A0" w:firstRow="1" w:lastRow="0" w:firstColumn="1" w:lastColumn="0" w:noHBand="0" w:noVBand="1"/>
      </w:tblPr>
      <w:tblGrid>
        <w:gridCol w:w="4539"/>
        <w:gridCol w:w="760"/>
        <w:gridCol w:w="4346"/>
      </w:tblGrid>
      <w:tr w:rsidR="0020499D" w14:paraId="45724C4E" w14:textId="77777777" w:rsidTr="0020499D">
        <w:trPr>
          <w:jc w:val="center"/>
        </w:trPr>
        <w:tc>
          <w:tcPr>
            <w:tcW w:w="4536" w:type="dxa"/>
            <w:hideMark/>
          </w:tcPr>
          <w:p w14:paraId="1818C088" w14:textId="77777777" w:rsidR="0020499D" w:rsidRDefault="0020499D">
            <w:pPr>
              <w:widowControl w:val="0"/>
              <w:spacing w:after="160" w:line="360" w:lineRule="auto"/>
              <w:ind w:left="34"/>
              <w:jc w:val="center"/>
              <w:rPr>
                <w:rFonts w:ascii="GHEA Grapalat" w:hAnsi="GHEA Grapalat" w:cs="Sylfaen"/>
                <w:b/>
                <w:bCs/>
              </w:rPr>
            </w:pPr>
            <w:r>
              <w:rPr>
                <w:rFonts w:ascii="GHEA Grapalat" w:hAnsi="GHEA Grapalat"/>
                <w:b/>
              </w:rPr>
              <w:t>ЗАКАЗЧИК</w:t>
            </w:r>
          </w:p>
          <w:p w14:paraId="089ECFCA" w14:textId="77777777" w:rsidR="0020499D" w:rsidRDefault="0020499D">
            <w:pPr>
              <w:widowControl w:val="0"/>
              <w:ind w:left="34"/>
              <w:jc w:val="center"/>
              <w:rPr>
                <w:rFonts w:ascii="GHEA Grapalat" w:hAnsi="GHEA Grapalat"/>
                <w:lang w:val="en-US"/>
              </w:rPr>
            </w:pPr>
            <w:r>
              <w:rPr>
                <w:rFonts w:ascii="GHEA Grapalat" w:hAnsi="GHEA Grapalat"/>
                <w:lang w:val="en-US"/>
              </w:rPr>
              <w:t>________________________</w:t>
            </w:r>
          </w:p>
          <w:p w14:paraId="4F963C91" w14:textId="77777777" w:rsidR="0020499D" w:rsidRDefault="0020499D">
            <w:pPr>
              <w:widowControl w:val="0"/>
              <w:spacing w:after="160" w:line="360" w:lineRule="auto"/>
              <w:ind w:left="34"/>
              <w:jc w:val="center"/>
              <w:rPr>
                <w:rFonts w:ascii="GHEA Grapalat" w:hAnsi="GHEA Grapalat"/>
                <w:vertAlign w:val="superscript"/>
              </w:rPr>
            </w:pPr>
            <w:r>
              <w:rPr>
                <w:rFonts w:ascii="GHEA Grapalat" w:hAnsi="GHEA Grapalat"/>
                <w:vertAlign w:val="superscript"/>
              </w:rPr>
              <w:t>/подпись/</w:t>
            </w:r>
          </w:p>
          <w:p w14:paraId="519E6BC1" w14:textId="77777777" w:rsidR="0020499D" w:rsidRDefault="0020499D">
            <w:pPr>
              <w:widowControl w:val="0"/>
              <w:spacing w:after="160" w:line="360" w:lineRule="auto"/>
              <w:ind w:left="34"/>
              <w:jc w:val="center"/>
              <w:rPr>
                <w:rFonts w:ascii="GHEA Grapalat" w:hAnsi="GHEA Grapalat"/>
              </w:rPr>
            </w:pPr>
            <w:r>
              <w:rPr>
                <w:rFonts w:ascii="GHEA Grapalat" w:hAnsi="GHEA Grapalat"/>
              </w:rPr>
              <w:t>М. П.</w:t>
            </w:r>
          </w:p>
        </w:tc>
        <w:tc>
          <w:tcPr>
            <w:tcW w:w="760" w:type="dxa"/>
          </w:tcPr>
          <w:p w14:paraId="4598A63A" w14:textId="77777777" w:rsidR="0020499D" w:rsidRDefault="0020499D">
            <w:pPr>
              <w:widowControl w:val="0"/>
              <w:spacing w:after="160" w:line="360" w:lineRule="auto"/>
              <w:ind w:left="34"/>
              <w:jc w:val="center"/>
              <w:rPr>
                <w:rFonts w:ascii="GHEA Grapalat" w:hAnsi="GHEA Grapalat"/>
              </w:rPr>
            </w:pPr>
          </w:p>
        </w:tc>
        <w:tc>
          <w:tcPr>
            <w:tcW w:w="4343" w:type="dxa"/>
            <w:hideMark/>
          </w:tcPr>
          <w:p w14:paraId="7AF259DB" w14:textId="77777777" w:rsidR="004D03CB" w:rsidRPr="009F3DC7" w:rsidRDefault="004D03CB" w:rsidP="004D03CB">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52F3C98" w14:textId="77777777" w:rsidR="0020499D" w:rsidRDefault="0020499D">
            <w:pPr>
              <w:widowControl w:val="0"/>
              <w:ind w:left="34"/>
              <w:jc w:val="center"/>
              <w:rPr>
                <w:rFonts w:ascii="GHEA Grapalat" w:hAnsi="GHEA Grapalat"/>
                <w:lang w:val="en-US"/>
              </w:rPr>
            </w:pPr>
            <w:r>
              <w:rPr>
                <w:rFonts w:ascii="GHEA Grapalat" w:hAnsi="GHEA Grapalat"/>
                <w:lang w:val="en-US"/>
              </w:rPr>
              <w:t>_________________________</w:t>
            </w:r>
          </w:p>
          <w:p w14:paraId="103467D1" w14:textId="77777777" w:rsidR="0020499D" w:rsidRDefault="0020499D">
            <w:pPr>
              <w:widowControl w:val="0"/>
              <w:spacing w:after="160" w:line="360" w:lineRule="auto"/>
              <w:ind w:left="34"/>
              <w:jc w:val="center"/>
              <w:rPr>
                <w:rFonts w:ascii="GHEA Grapalat" w:hAnsi="GHEA Grapalat"/>
                <w:vertAlign w:val="superscript"/>
              </w:rPr>
            </w:pPr>
            <w:r>
              <w:rPr>
                <w:rFonts w:ascii="GHEA Grapalat" w:hAnsi="GHEA Grapalat"/>
                <w:vertAlign w:val="superscript"/>
              </w:rPr>
              <w:t>/подпись/</w:t>
            </w:r>
          </w:p>
          <w:p w14:paraId="457F732D" w14:textId="77777777" w:rsidR="0020499D" w:rsidRDefault="0020499D">
            <w:pPr>
              <w:widowControl w:val="0"/>
              <w:spacing w:after="160" w:line="360" w:lineRule="auto"/>
              <w:ind w:left="34"/>
              <w:jc w:val="center"/>
              <w:rPr>
                <w:rFonts w:ascii="GHEA Grapalat" w:hAnsi="GHEA Grapalat"/>
              </w:rPr>
            </w:pPr>
            <w:r>
              <w:rPr>
                <w:rFonts w:ascii="GHEA Grapalat" w:hAnsi="GHEA Grapalat"/>
              </w:rPr>
              <w:t>М. П.</w:t>
            </w:r>
          </w:p>
        </w:tc>
      </w:tr>
    </w:tbl>
    <w:p w14:paraId="413AD90F" w14:textId="4CDD8BE6" w:rsidR="0020499D" w:rsidRDefault="0020499D" w:rsidP="0077402C">
      <w:pPr>
        <w:widowControl w:val="0"/>
        <w:jc w:val="right"/>
        <w:rPr>
          <w:rFonts w:ascii="GHEA Grapalat" w:hAnsi="GHEA Grapalat"/>
          <w:i/>
        </w:rPr>
        <w:sectPr w:rsidR="0020499D" w:rsidSect="0077402C">
          <w:footnotePr>
            <w:pos w:val="beneathText"/>
          </w:footnotePr>
          <w:type w:val="nextColumn"/>
          <w:pgSz w:w="16840" w:h="11907" w:orient="landscape" w:code="9"/>
          <w:pgMar w:top="851" w:right="1134" w:bottom="851" w:left="1418" w:header="561" w:footer="561" w:gutter="0"/>
          <w:cols w:space="720"/>
          <w:docGrid w:linePitch="326"/>
        </w:sectPr>
      </w:pPr>
    </w:p>
    <w:p w14:paraId="7BDDF363" w14:textId="6D02BA63" w:rsidR="00BB28C8" w:rsidRPr="009F3DC7" w:rsidRDefault="00BB28C8" w:rsidP="009935B6">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0CCF0EEF" w14:textId="3851404F" w:rsidR="00BB28C8" w:rsidRPr="009F3DC7" w:rsidRDefault="00BB28C8" w:rsidP="009935B6">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040D9F" w:rsidRPr="007875BA">
        <w:rPr>
          <w:rFonts w:ascii="GHEA Grapalat" w:hAnsi="GHEA Grapalat"/>
          <w:b/>
          <w:bCs/>
          <w:i/>
        </w:rPr>
        <w:t>«</w:t>
      </w:r>
      <w:r w:rsidR="001E3F72">
        <w:rPr>
          <w:rFonts w:ascii="GHEA Grapalat" w:hAnsi="GHEA Grapalat"/>
          <w:b/>
          <w:bCs/>
          <w:i/>
        </w:rPr>
        <w:t>HAEK-GHAShDzB-10/25</w:t>
      </w:r>
      <w:r w:rsidR="00040D9F" w:rsidRPr="007875BA">
        <w:rPr>
          <w:rFonts w:ascii="GHEA Grapalat" w:hAnsi="GHEA Grapalat"/>
          <w:b/>
          <w:bCs/>
          <w:i/>
        </w:rPr>
        <w:t>»</w:t>
      </w:r>
      <w:r w:rsidR="00040D9F">
        <w:rPr>
          <w:rFonts w:ascii="GHEA Grapalat" w:hAnsi="GHEA Grapalat" w:cs="GHEA Grapalat"/>
          <w:b/>
          <w:bCs/>
          <w:i/>
        </w:rPr>
        <w:t xml:space="preserve"> </w:t>
      </w:r>
      <w:r w:rsidR="00040D9F">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E7CA4F0"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ED07B49"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6F1648CD" w14:textId="0C68362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9935B6" w:rsidRPr="009935B6">
        <w:rPr>
          <w:rFonts w:ascii="GHEA Grapalat" w:hAnsi="GHEA Grapalat"/>
          <w:b/>
          <w:bCs/>
          <w:sz w:val="20"/>
          <w:szCs w:val="20"/>
        </w:rPr>
        <w:t xml:space="preserve"> </w:t>
      </w:r>
      <w:r w:rsidR="009935B6" w:rsidRPr="009935B6">
        <w:rPr>
          <w:rFonts w:ascii="GHEA Grapalat" w:hAnsi="GHEA Grapalat"/>
          <w:b/>
        </w:rPr>
        <w:t>РЕМОНТ ФАСАДА АДМИНИСТРАТИВНОГО КОРПУСА ЗАО «ААЭК»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9"/>
        <w:gridCol w:w="4679"/>
        <w:gridCol w:w="1930"/>
        <w:gridCol w:w="1754"/>
      </w:tblGrid>
      <w:tr w:rsidR="00BB28C8" w:rsidRPr="009F3DC7" w14:paraId="52912435" w14:textId="77777777" w:rsidTr="00BA6E25">
        <w:trPr>
          <w:cantSplit/>
          <w:jc w:val="center"/>
        </w:trPr>
        <w:tc>
          <w:tcPr>
            <w:tcW w:w="1099" w:type="dxa"/>
            <w:vMerge w:val="restart"/>
            <w:vAlign w:val="center"/>
          </w:tcPr>
          <w:p w14:paraId="44F3E3E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679" w:type="dxa"/>
            <w:vMerge w:val="restart"/>
            <w:vAlign w:val="center"/>
          </w:tcPr>
          <w:p w14:paraId="5B7AB91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E1C36C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684" w:type="dxa"/>
            <w:gridSpan w:val="2"/>
            <w:vAlign w:val="center"/>
          </w:tcPr>
          <w:p w14:paraId="6B6D137A"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7"/>
              <w:t>**</w:t>
            </w:r>
          </w:p>
        </w:tc>
      </w:tr>
      <w:tr w:rsidR="00BB28C8" w:rsidRPr="009F3DC7" w14:paraId="0B6DE531" w14:textId="77777777" w:rsidTr="00BA6E25">
        <w:trPr>
          <w:cantSplit/>
          <w:trHeight w:val="586"/>
          <w:jc w:val="center"/>
        </w:trPr>
        <w:tc>
          <w:tcPr>
            <w:tcW w:w="1099" w:type="dxa"/>
            <w:vMerge/>
            <w:vAlign w:val="center"/>
          </w:tcPr>
          <w:p w14:paraId="2526ECE2" w14:textId="77777777" w:rsidR="00BB28C8" w:rsidRPr="00517562" w:rsidRDefault="00BB28C8" w:rsidP="003D2146">
            <w:pPr>
              <w:widowControl w:val="0"/>
              <w:spacing w:after="120"/>
              <w:jc w:val="both"/>
              <w:rPr>
                <w:rFonts w:ascii="GHEA Grapalat" w:hAnsi="GHEA Grapalat"/>
                <w:sz w:val="20"/>
                <w:szCs w:val="20"/>
              </w:rPr>
            </w:pPr>
          </w:p>
        </w:tc>
        <w:tc>
          <w:tcPr>
            <w:tcW w:w="4679" w:type="dxa"/>
            <w:vMerge/>
          </w:tcPr>
          <w:p w14:paraId="615A5598" w14:textId="77777777" w:rsidR="00BB28C8" w:rsidRPr="00517562" w:rsidRDefault="00BB28C8" w:rsidP="003D2146">
            <w:pPr>
              <w:widowControl w:val="0"/>
              <w:spacing w:after="120"/>
              <w:rPr>
                <w:rFonts w:ascii="GHEA Grapalat" w:hAnsi="GHEA Grapalat"/>
                <w:sz w:val="20"/>
                <w:szCs w:val="20"/>
              </w:rPr>
            </w:pPr>
          </w:p>
        </w:tc>
        <w:tc>
          <w:tcPr>
            <w:tcW w:w="1930" w:type="dxa"/>
            <w:vAlign w:val="center"/>
          </w:tcPr>
          <w:p w14:paraId="61928A9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754" w:type="dxa"/>
            <w:vAlign w:val="center"/>
          </w:tcPr>
          <w:p w14:paraId="4DDBFC6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C927ADE" w14:textId="77777777" w:rsidTr="00BA6E25">
        <w:trPr>
          <w:trHeight w:val="586"/>
          <w:jc w:val="center"/>
        </w:trPr>
        <w:tc>
          <w:tcPr>
            <w:tcW w:w="1099" w:type="dxa"/>
            <w:vAlign w:val="center"/>
          </w:tcPr>
          <w:p w14:paraId="11FE350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679" w:type="dxa"/>
            <w:vAlign w:val="center"/>
          </w:tcPr>
          <w:p w14:paraId="60446E02" w14:textId="5B16EF60" w:rsidR="00BB28C8" w:rsidRPr="00BA6E25" w:rsidRDefault="00BA6E25" w:rsidP="00BA6E25">
            <w:pPr>
              <w:widowControl w:val="0"/>
              <w:spacing w:after="120"/>
              <w:jc w:val="center"/>
              <w:rPr>
                <w:rFonts w:ascii="GHEA Grapalat" w:hAnsi="GHEA Grapalat"/>
                <w:b/>
                <w:bCs/>
                <w:sz w:val="20"/>
                <w:szCs w:val="20"/>
              </w:rPr>
            </w:pPr>
            <w:r w:rsidRPr="00BA6E25">
              <w:rPr>
                <w:rFonts w:ascii="GHEA Grapalat" w:hAnsi="GHEA Grapalat"/>
                <w:b/>
                <w:bCs/>
                <w:sz w:val="20"/>
                <w:szCs w:val="20"/>
              </w:rPr>
              <w:t>Ремонт фасада административного корпуса ЗАО «ААЭК»</w:t>
            </w:r>
          </w:p>
        </w:tc>
        <w:tc>
          <w:tcPr>
            <w:tcW w:w="1930" w:type="dxa"/>
            <w:vAlign w:val="center"/>
          </w:tcPr>
          <w:p w14:paraId="3C3D2C3A" w14:textId="39908045" w:rsidR="00BB28C8" w:rsidRPr="00517562" w:rsidRDefault="0077402C" w:rsidP="009935B6">
            <w:pPr>
              <w:widowControl w:val="0"/>
              <w:spacing w:after="120"/>
              <w:jc w:val="center"/>
              <w:rPr>
                <w:rFonts w:ascii="GHEA Grapalat" w:hAnsi="GHEA Grapalat"/>
                <w:sz w:val="20"/>
                <w:szCs w:val="20"/>
              </w:rPr>
            </w:pPr>
            <w:r w:rsidRPr="00476F6F">
              <w:rPr>
                <w:rFonts w:ascii="GHEA Grapalat" w:hAnsi="GHEA Grapalat"/>
                <w:sz w:val="20"/>
                <w:szCs w:val="20"/>
              </w:rPr>
              <w:t>С</w:t>
            </w:r>
            <w:r w:rsidR="00476F6F" w:rsidRPr="00476F6F">
              <w:rPr>
                <w:rFonts w:ascii="GHEA Grapalat" w:hAnsi="GHEA Grapalat"/>
                <w:sz w:val="20"/>
                <w:szCs w:val="20"/>
              </w:rPr>
              <w:t xml:space="preserve">о дня получения разрешения на </w:t>
            </w:r>
            <w:r w:rsidR="00476F6F" w:rsidRPr="002552C2">
              <w:rPr>
                <w:rFonts w:ascii="GHEA Grapalat" w:hAnsi="GHEA Grapalat"/>
                <w:sz w:val="20"/>
                <w:szCs w:val="20"/>
              </w:rPr>
              <w:t>въезд</w:t>
            </w:r>
          </w:p>
        </w:tc>
        <w:tc>
          <w:tcPr>
            <w:tcW w:w="1754" w:type="dxa"/>
            <w:vAlign w:val="center"/>
          </w:tcPr>
          <w:p w14:paraId="11D67D52" w14:textId="2F57F3F5" w:rsidR="00BB28C8" w:rsidRPr="00517562" w:rsidRDefault="0077402C" w:rsidP="009935B6">
            <w:pPr>
              <w:widowControl w:val="0"/>
              <w:spacing w:after="120"/>
              <w:jc w:val="center"/>
              <w:rPr>
                <w:rFonts w:ascii="GHEA Grapalat" w:hAnsi="GHEA Grapalat"/>
                <w:sz w:val="20"/>
                <w:szCs w:val="20"/>
              </w:rPr>
            </w:pPr>
            <w:r w:rsidRPr="0077402C">
              <w:rPr>
                <w:rFonts w:ascii="GHEA Grapalat" w:hAnsi="GHEA Grapalat"/>
                <w:sz w:val="20"/>
                <w:szCs w:val="20"/>
              </w:rPr>
              <w:t>В течение 60 календарных дней</w:t>
            </w:r>
            <w:r w:rsidR="00E04E06">
              <w:rPr>
                <w:rFonts w:ascii="GHEA Grapalat" w:hAnsi="GHEA Grapalat"/>
                <w:sz w:val="20"/>
                <w:szCs w:val="20"/>
              </w:rPr>
              <w:t>,</w:t>
            </w:r>
            <w:r w:rsidR="003D6A1B" w:rsidRPr="0077402C">
              <w:rPr>
                <w:rFonts w:ascii="GHEA Grapalat" w:hAnsi="GHEA Grapalat"/>
                <w:sz w:val="20"/>
                <w:szCs w:val="20"/>
              </w:rPr>
              <w:t xml:space="preserve"> </w:t>
            </w:r>
            <w:r w:rsidRPr="0077402C">
              <w:rPr>
                <w:rFonts w:ascii="GHEA Grapalat" w:hAnsi="GHEA Grapalat"/>
                <w:sz w:val="20"/>
                <w:szCs w:val="20"/>
              </w:rPr>
              <w:t>но не позднее 120 календарных дней с даты подписания договора</w:t>
            </w:r>
          </w:p>
        </w:tc>
      </w:tr>
    </w:tbl>
    <w:p w14:paraId="03E929D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C242BAE" w14:textId="77777777" w:rsidTr="003D2146">
        <w:trPr>
          <w:jc w:val="center"/>
        </w:trPr>
        <w:tc>
          <w:tcPr>
            <w:tcW w:w="4536" w:type="dxa"/>
          </w:tcPr>
          <w:p w14:paraId="22F74B3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40E4219"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320A71E1"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5BF927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161BA6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3850C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8033A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054A07C1"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4181D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2AC6E02"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2C04F441"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4DECEE4" w14:textId="77777777" w:rsidR="001051A6" w:rsidRDefault="001051A6" w:rsidP="009935B6">
      <w:pPr>
        <w:widowControl w:val="0"/>
        <w:spacing w:line="360" w:lineRule="auto"/>
        <w:ind w:firstLine="567"/>
        <w:jc w:val="right"/>
        <w:rPr>
          <w:rFonts w:ascii="GHEA Grapalat" w:hAnsi="GHEA Grapalat"/>
          <w:i/>
        </w:rPr>
        <w:sectPr w:rsidR="001051A6" w:rsidSect="0077402C">
          <w:footnotePr>
            <w:pos w:val="beneathText"/>
          </w:footnotePr>
          <w:pgSz w:w="11907" w:h="16840" w:code="9"/>
          <w:pgMar w:top="1135" w:right="850" w:bottom="1418" w:left="851" w:header="561" w:footer="561" w:gutter="0"/>
          <w:cols w:space="720"/>
          <w:docGrid w:linePitch="326"/>
        </w:sectPr>
      </w:pPr>
    </w:p>
    <w:p w14:paraId="551B3DED" w14:textId="77954757" w:rsidR="00BB28C8" w:rsidRPr="009F3DC7" w:rsidRDefault="00BB28C8" w:rsidP="009935B6">
      <w:pPr>
        <w:widowControl w:val="0"/>
        <w:spacing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1123958D" w14:textId="0E1174AA" w:rsidR="00BB28C8" w:rsidRPr="009F3DC7" w:rsidRDefault="00BB28C8" w:rsidP="009935B6">
      <w:pPr>
        <w:widowControl w:val="0"/>
        <w:spacing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9935B6" w:rsidRPr="007875BA">
        <w:rPr>
          <w:rFonts w:ascii="GHEA Grapalat" w:hAnsi="GHEA Grapalat"/>
          <w:b/>
          <w:bCs/>
          <w:i/>
        </w:rPr>
        <w:t>«</w:t>
      </w:r>
      <w:r w:rsidR="001E3F72">
        <w:rPr>
          <w:rFonts w:ascii="GHEA Grapalat" w:hAnsi="GHEA Grapalat"/>
          <w:b/>
          <w:bCs/>
          <w:i/>
        </w:rPr>
        <w:t>HAEK-GHAShDzB-10/25</w:t>
      </w:r>
      <w:r w:rsidR="009935B6" w:rsidRPr="007875BA">
        <w:rPr>
          <w:rFonts w:ascii="GHEA Grapalat" w:hAnsi="GHEA Grapalat"/>
          <w:b/>
          <w:bCs/>
          <w:i/>
        </w:rPr>
        <w:t>»</w:t>
      </w:r>
      <w:r w:rsidR="009935B6">
        <w:rPr>
          <w:rFonts w:ascii="GHEA Grapalat" w:hAnsi="GHEA Grapalat" w:cs="GHEA Grapalat"/>
          <w:b/>
          <w:bCs/>
          <w:i/>
        </w:rPr>
        <w:t xml:space="preserve"> </w:t>
      </w:r>
      <w:r w:rsidR="009935B6">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9935B6">
        <w:rPr>
          <w:rFonts w:ascii="GHEA Grapalat" w:hAnsi="GHEA Grapalat"/>
          <w:i/>
        </w:rPr>
        <w:t>25</w:t>
      </w:r>
      <w:r w:rsidRPr="009F3DC7">
        <w:rPr>
          <w:rFonts w:ascii="GHEA Grapalat" w:hAnsi="GHEA Grapalat"/>
          <w:i/>
        </w:rPr>
        <w:t>г.</w:t>
      </w:r>
    </w:p>
    <w:p w14:paraId="620B57FD"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8"/>
        <w:t>*</w:t>
      </w:r>
    </w:p>
    <w:p w14:paraId="683B75D3"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9"/>
        <w:gridCol w:w="1277"/>
        <w:gridCol w:w="1650"/>
        <w:gridCol w:w="702"/>
        <w:gridCol w:w="567"/>
        <w:gridCol w:w="709"/>
        <w:gridCol w:w="709"/>
        <w:gridCol w:w="708"/>
        <w:gridCol w:w="709"/>
        <w:gridCol w:w="567"/>
        <w:gridCol w:w="567"/>
        <w:gridCol w:w="709"/>
        <w:gridCol w:w="709"/>
        <w:gridCol w:w="708"/>
        <w:gridCol w:w="709"/>
        <w:gridCol w:w="709"/>
        <w:gridCol w:w="1073"/>
      </w:tblGrid>
      <w:tr w:rsidR="001051A6" w:rsidRPr="00685FDC" w14:paraId="1F5D17F3" w14:textId="77777777" w:rsidTr="00091CAA">
        <w:trPr>
          <w:jc w:val="center"/>
        </w:trPr>
        <w:tc>
          <w:tcPr>
            <w:tcW w:w="1329" w:type="dxa"/>
          </w:tcPr>
          <w:p w14:paraId="4F9E4A5E" w14:textId="77777777" w:rsidR="001051A6" w:rsidRPr="00685FDC" w:rsidRDefault="001051A6" w:rsidP="003D2146">
            <w:pPr>
              <w:widowControl w:val="0"/>
              <w:spacing w:after="120"/>
              <w:jc w:val="center"/>
              <w:rPr>
                <w:rFonts w:ascii="GHEA Grapalat" w:hAnsi="GHEA Grapalat"/>
                <w:sz w:val="14"/>
                <w:szCs w:val="16"/>
              </w:rPr>
            </w:pPr>
          </w:p>
        </w:tc>
        <w:tc>
          <w:tcPr>
            <w:tcW w:w="12782" w:type="dxa"/>
            <w:gridSpan w:val="16"/>
          </w:tcPr>
          <w:p w14:paraId="4C241597" w14:textId="048DD12C" w:rsidR="001051A6" w:rsidRPr="00685FDC" w:rsidRDefault="001051A6"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051A6" w:rsidRPr="00685FDC" w14:paraId="27E83F79" w14:textId="77777777" w:rsidTr="00091CAA">
        <w:trPr>
          <w:jc w:val="center"/>
        </w:trPr>
        <w:tc>
          <w:tcPr>
            <w:tcW w:w="1329" w:type="dxa"/>
            <w:vMerge w:val="restart"/>
            <w:vAlign w:val="center"/>
          </w:tcPr>
          <w:p w14:paraId="516C93CD" w14:textId="77777777" w:rsidR="001051A6" w:rsidRPr="00685FDC" w:rsidRDefault="001051A6"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7" w:type="dxa"/>
            <w:vMerge w:val="restart"/>
            <w:vAlign w:val="center"/>
          </w:tcPr>
          <w:p w14:paraId="4D6F0719" w14:textId="77777777" w:rsidR="001051A6" w:rsidRPr="00685FDC" w:rsidRDefault="001051A6"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50" w:type="dxa"/>
            <w:vMerge w:val="restart"/>
            <w:vAlign w:val="center"/>
          </w:tcPr>
          <w:p w14:paraId="37702BF0" w14:textId="77777777" w:rsidR="001051A6" w:rsidRPr="00685FDC" w:rsidRDefault="001051A6"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2" w:type="dxa"/>
          </w:tcPr>
          <w:p w14:paraId="0A84DB65" w14:textId="77777777" w:rsidR="001051A6" w:rsidRPr="00685FDC" w:rsidRDefault="001051A6" w:rsidP="003D2146">
            <w:pPr>
              <w:widowControl w:val="0"/>
              <w:spacing w:after="120"/>
              <w:jc w:val="both"/>
              <w:rPr>
                <w:rFonts w:ascii="GHEA Grapalat" w:hAnsi="GHEA Grapalat"/>
                <w:sz w:val="14"/>
                <w:szCs w:val="16"/>
              </w:rPr>
            </w:pPr>
          </w:p>
        </w:tc>
        <w:tc>
          <w:tcPr>
            <w:tcW w:w="9153" w:type="dxa"/>
            <w:gridSpan w:val="13"/>
            <w:vAlign w:val="center"/>
          </w:tcPr>
          <w:p w14:paraId="65527891" w14:textId="71D2700B" w:rsidR="001051A6" w:rsidRPr="00685FDC" w:rsidRDefault="001051A6"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Pr>
                <w:rFonts w:ascii="GHEA Grapalat" w:hAnsi="GHEA Grapalat"/>
                <w:sz w:val="14"/>
                <w:szCs w:val="16"/>
              </w:rPr>
              <w:t>25-2026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19"/>
              <w:t>**</w:t>
            </w:r>
          </w:p>
        </w:tc>
      </w:tr>
      <w:tr w:rsidR="001051A6" w:rsidRPr="00685FDC" w14:paraId="3F7F0C9C" w14:textId="77777777" w:rsidTr="00091CAA">
        <w:trPr>
          <w:jc w:val="center"/>
        </w:trPr>
        <w:tc>
          <w:tcPr>
            <w:tcW w:w="1329" w:type="dxa"/>
            <w:vMerge/>
            <w:vAlign w:val="center"/>
          </w:tcPr>
          <w:p w14:paraId="2136E958" w14:textId="77777777" w:rsidR="001051A6" w:rsidRPr="00685FDC" w:rsidRDefault="001051A6" w:rsidP="003D2146">
            <w:pPr>
              <w:widowControl w:val="0"/>
              <w:spacing w:after="120"/>
              <w:jc w:val="center"/>
              <w:rPr>
                <w:rFonts w:ascii="GHEA Grapalat" w:hAnsi="GHEA Grapalat"/>
                <w:sz w:val="14"/>
                <w:szCs w:val="16"/>
              </w:rPr>
            </w:pPr>
          </w:p>
        </w:tc>
        <w:tc>
          <w:tcPr>
            <w:tcW w:w="1277" w:type="dxa"/>
            <w:vMerge/>
            <w:vAlign w:val="center"/>
          </w:tcPr>
          <w:p w14:paraId="52A2A883" w14:textId="77777777" w:rsidR="001051A6" w:rsidRPr="00685FDC" w:rsidRDefault="001051A6" w:rsidP="003D2146">
            <w:pPr>
              <w:widowControl w:val="0"/>
              <w:spacing w:after="120"/>
              <w:jc w:val="center"/>
              <w:rPr>
                <w:rFonts w:ascii="GHEA Grapalat" w:hAnsi="GHEA Grapalat"/>
                <w:sz w:val="14"/>
                <w:szCs w:val="16"/>
              </w:rPr>
            </w:pPr>
          </w:p>
        </w:tc>
        <w:tc>
          <w:tcPr>
            <w:tcW w:w="1650" w:type="dxa"/>
            <w:vMerge/>
            <w:vAlign w:val="center"/>
          </w:tcPr>
          <w:p w14:paraId="452797BC" w14:textId="77777777" w:rsidR="001051A6" w:rsidRPr="00685FDC" w:rsidRDefault="001051A6" w:rsidP="003D2146">
            <w:pPr>
              <w:widowControl w:val="0"/>
              <w:spacing w:after="120"/>
              <w:jc w:val="center"/>
              <w:rPr>
                <w:rFonts w:ascii="GHEA Grapalat" w:hAnsi="GHEA Grapalat"/>
                <w:sz w:val="14"/>
                <w:szCs w:val="16"/>
              </w:rPr>
            </w:pPr>
          </w:p>
        </w:tc>
        <w:tc>
          <w:tcPr>
            <w:tcW w:w="702" w:type="dxa"/>
          </w:tcPr>
          <w:p w14:paraId="5320F239" w14:textId="08F67CDA" w:rsidR="001051A6" w:rsidRPr="00685FDC" w:rsidRDefault="001051A6" w:rsidP="003D2146">
            <w:pPr>
              <w:widowControl w:val="0"/>
              <w:spacing w:after="120"/>
              <w:jc w:val="both"/>
              <w:rPr>
                <w:rFonts w:ascii="GHEA Grapalat" w:hAnsi="GHEA Grapalat"/>
                <w:sz w:val="14"/>
                <w:szCs w:val="16"/>
              </w:rPr>
            </w:pPr>
            <w:r w:rsidRPr="00685FDC">
              <w:rPr>
                <w:rFonts w:ascii="GHEA Grapalat" w:hAnsi="GHEA Grapalat"/>
                <w:sz w:val="14"/>
                <w:szCs w:val="16"/>
              </w:rPr>
              <w:t>20</w:t>
            </w:r>
            <w:r>
              <w:rPr>
                <w:rFonts w:ascii="GHEA Grapalat" w:hAnsi="GHEA Grapalat"/>
                <w:sz w:val="14"/>
                <w:szCs w:val="16"/>
              </w:rPr>
              <w:t>25г.</w:t>
            </w:r>
          </w:p>
        </w:tc>
        <w:tc>
          <w:tcPr>
            <w:tcW w:w="9153" w:type="dxa"/>
            <w:gridSpan w:val="13"/>
            <w:vAlign w:val="center"/>
          </w:tcPr>
          <w:p w14:paraId="1AF4E197" w14:textId="328D5215" w:rsidR="001051A6" w:rsidRPr="00685FDC" w:rsidRDefault="001051A6" w:rsidP="001051A6">
            <w:pPr>
              <w:widowControl w:val="0"/>
              <w:spacing w:after="120"/>
              <w:jc w:val="center"/>
              <w:rPr>
                <w:rFonts w:ascii="GHEA Grapalat" w:hAnsi="GHEA Grapalat"/>
                <w:sz w:val="14"/>
                <w:szCs w:val="16"/>
              </w:rPr>
            </w:pPr>
            <w:r>
              <w:rPr>
                <w:rFonts w:ascii="GHEA Grapalat" w:hAnsi="GHEA Grapalat"/>
                <w:sz w:val="14"/>
                <w:szCs w:val="16"/>
              </w:rPr>
              <w:t>2026</w:t>
            </w:r>
            <w:r w:rsidRPr="00685FDC">
              <w:rPr>
                <w:rFonts w:ascii="GHEA Grapalat" w:hAnsi="GHEA Grapalat"/>
                <w:sz w:val="14"/>
                <w:szCs w:val="16"/>
              </w:rPr>
              <w:t xml:space="preserve"> г.</w:t>
            </w:r>
          </w:p>
        </w:tc>
      </w:tr>
      <w:tr w:rsidR="001051A6" w:rsidRPr="00685FDC" w14:paraId="61312411" w14:textId="77777777" w:rsidTr="00091CAA">
        <w:trPr>
          <w:cantSplit/>
          <w:trHeight w:val="1134"/>
          <w:jc w:val="center"/>
        </w:trPr>
        <w:tc>
          <w:tcPr>
            <w:tcW w:w="1329" w:type="dxa"/>
            <w:vMerge/>
          </w:tcPr>
          <w:p w14:paraId="13D7D4E9" w14:textId="77777777" w:rsidR="001051A6" w:rsidRPr="00685FDC" w:rsidRDefault="001051A6" w:rsidP="003D2146">
            <w:pPr>
              <w:widowControl w:val="0"/>
              <w:spacing w:after="120"/>
              <w:jc w:val="center"/>
              <w:rPr>
                <w:rFonts w:ascii="GHEA Grapalat" w:hAnsi="GHEA Grapalat"/>
                <w:sz w:val="14"/>
                <w:szCs w:val="16"/>
              </w:rPr>
            </w:pPr>
          </w:p>
        </w:tc>
        <w:tc>
          <w:tcPr>
            <w:tcW w:w="1277" w:type="dxa"/>
            <w:vMerge/>
          </w:tcPr>
          <w:p w14:paraId="5A0F9ADA" w14:textId="77777777" w:rsidR="001051A6" w:rsidRPr="00685FDC" w:rsidRDefault="001051A6" w:rsidP="003D2146">
            <w:pPr>
              <w:widowControl w:val="0"/>
              <w:spacing w:after="120"/>
              <w:jc w:val="center"/>
              <w:rPr>
                <w:rFonts w:ascii="GHEA Grapalat" w:hAnsi="GHEA Grapalat"/>
                <w:sz w:val="14"/>
                <w:szCs w:val="16"/>
              </w:rPr>
            </w:pPr>
          </w:p>
        </w:tc>
        <w:tc>
          <w:tcPr>
            <w:tcW w:w="1650" w:type="dxa"/>
            <w:vMerge/>
          </w:tcPr>
          <w:p w14:paraId="23B47D7B" w14:textId="77777777" w:rsidR="001051A6" w:rsidRPr="00685FDC" w:rsidRDefault="001051A6" w:rsidP="003D2146">
            <w:pPr>
              <w:widowControl w:val="0"/>
              <w:spacing w:after="120"/>
              <w:jc w:val="center"/>
              <w:rPr>
                <w:rFonts w:ascii="GHEA Grapalat" w:hAnsi="GHEA Grapalat"/>
                <w:sz w:val="14"/>
                <w:szCs w:val="16"/>
              </w:rPr>
            </w:pPr>
          </w:p>
        </w:tc>
        <w:tc>
          <w:tcPr>
            <w:tcW w:w="702" w:type="dxa"/>
            <w:vAlign w:val="center"/>
          </w:tcPr>
          <w:p w14:paraId="45D3D0AF" w14:textId="76DB7B92" w:rsidR="001051A6" w:rsidRPr="00685FDC" w:rsidRDefault="001051A6" w:rsidP="001051A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7" w:type="dxa"/>
            <w:vAlign w:val="center"/>
          </w:tcPr>
          <w:p w14:paraId="5E3E9AD1" w14:textId="31F958E3" w:rsidR="001051A6" w:rsidRPr="00685FDC" w:rsidRDefault="001051A6" w:rsidP="001051A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9" w:type="dxa"/>
            <w:vAlign w:val="center"/>
          </w:tcPr>
          <w:p w14:paraId="22C63A8A" w14:textId="77777777" w:rsidR="001051A6" w:rsidRPr="00685FDC" w:rsidRDefault="001051A6" w:rsidP="001051A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709" w:type="dxa"/>
            <w:vAlign w:val="center"/>
          </w:tcPr>
          <w:p w14:paraId="29C08837" w14:textId="77777777" w:rsidR="001051A6" w:rsidRPr="00685FDC" w:rsidRDefault="001051A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708" w:type="dxa"/>
            <w:vAlign w:val="center"/>
          </w:tcPr>
          <w:p w14:paraId="5A3675C7" w14:textId="77777777" w:rsidR="001051A6" w:rsidRPr="00685FDC" w:rsidRDefault="001051A6"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709" w:type="dxa"/>
            <w:vAlign w:val="center"/>
          </w:tcPr>
          <w:p w14:paraId="76513E4A" w14:textId="77777777" w:rsidR="001051A6" w:rsidRPr="00685FDC" w:rsidRDefault="001051A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25CF8569" w14:textId="77777777" w:rsidR="001051A6" w:rsidRPr="00685FDC" w:rsidRDefault="001051A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14:paraId="253DCF9C" w14:textId="77777777" w:rsidR="001051A6" w:rsidRPr="00685FDC" w:rsidRDefault="001051A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709" w:type="dxa"/>
            <w:vAlign w:val="center"/>
          </w:tcPr>
          <w:p w14:paraId="4F524B91" w14:textId="77777777" w:rsidR="001051A6" w:rsidRPr="00685FDC" w:rsidRDefault="001051A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vAlign w:val="center"/>
          </w:tcPr>
          <w:p w14:paraId="2329E6D9" w14:textId="77777777" w:rsidR="001051A6" w:rsidRPr="00685FDC" w:rsidRDefault="001051A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708" w:type="dxa"/>
            <w:vAlign w:val="center"/>
          </w:tcPr>
          <w:p w14:paraId="1989DF43" w14:textId="77777777" w:rsidR="001051A6" w:rsidRPr="00685FDC" w:rsidRDefault="001051A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709" w:type="dxa"/>
            <w:vAlign w:val="center"/>
          </w:tcPr>
          <w:p w14:paraId="5946CB4E" w14:textId="77777777" w:rsidR="001051A6" w:rsidRPr="00685FDC" w:rsidRDefault="001051A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709" w:type="dxa"/>
            <w:vAlign w:val="center"/>
          </w:tcPr>
          <w:p w14:paraId="0BF2517F" w14:textId="77777777" w:rsidR="001051A6" w:rsidRPr="00685FDC" w:rsidRDefault="001051A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1073" w:type="dxa"/>
            <w:vAlign w:val="center"/>
          </w:tcPr>
          <w:p w14:paraId="6A2D26A9" w14:textId="77777777" w:rsidR="001051A6" w:rsidRPr="00685FDC" w:rsidRDefault="001051A6"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1051A6" w:rsidRPr="00685FDC" w14:paraId="4EE32A98" w14:textId="77777777" w:rsidTr="00091CAA">
        <w:trPr>
          <w:cantSplit/>
          <w:trHeight w:val="1134"/>
          <w:jc w:val="center"/>
        </w:trPr>
        <w:tc>
          <w:tcPr>
            <w:tcW w:w="1329" w:type="dxa"/>
            <w:vAlign w:val="center"/>
          </w:tcPr>
          <w:p w14:paraId="354197FD" w14:textId="11E15E53" w:rsidR="001051A6" w:rsidRPr="00685FDC" w:rsidRDefault="001051A6" w:rsidP="00091CAA">
            <w:pPr>
              <w:widowControl w:val="0"/>
              <w:spacing w:after="120"/>
              <w:jc w:val="center"/>
              <w:rPr>
                <w:rFonts w:ascii="GHEA Grapalat" w:hAnsi="GHEA Grapalat"/>
                <w:sz w:val="14"/>
                <w:szCs w:val="16"/>
              </w:rPr>
            </w:pPr>
            <w:r w:rsidRPr="00DA570F">
              <w:rPr>
                <w:rFonts w:ascii="GHEA Grapalat" w:hAnsi="GHEA Grapalat"/>
                <w:sz w:val="16"/>
                <w:szCs w:val="16"/>
                <w:lang w:val="hy-AM"/>
              </w:rPr>
              <w:t>1</w:t>
            </w:r>
          </w:p>
        </w:tc>
        <w:tc>
          <w:tcPr>
            <w:tcW w:w="1277" w:type="dxa"/>
            <w:vAlign w:val="center"/>
          </w:tcPr>
          <w:p w14:paraId="30708965" w14:textId="0DEC559F" w:rsidR="001051A6" w:rsidRPr="00685FDC" w:rsidRDefault="001051A6" w:rsidP="00091CAA">
            <w:pPr>
              <w:widowControl w:val="0"/>
              <w:spacing w:after="120"/>
              <w:jc w:val="center"/>
              <w:rPr>
                <w:rFonts w:ascii="GHEA Grapalat" w:hAnsi="GHEA Grapalat"/>
                <w:sz w:val="14"/>
                <w:szCs w:val="16"/>
              </w:rPr>
            </w:pPr>
            <w:r>
              <w:rPr>
                <w:rFonts w:ascii="GHEA Grapalat" w:hAnsi="GHEA Grapalat" w:cs="Arial"/>
                <w:sz w:val="16"/>
                <w:szCs w:val="16"/>
                <w:lang w:val="en-US"/>
              </w:rPr>
              <w:t>45441190</w:t>
            </w:r>
          </w:p>
        </w:tc>
        <w:tc>
          <w:tcPr>
            <w:tcW w:w="1650" w:type="dxa"/>
            <w:vAlign w:val="center"/>
          </w:tcPr>
          <w:p w14:paraId="6853C247" w14:textId="19EC719F" w:rsidR="001051A6" w:rsidRPr="008C12CA" w:rsidRDefault="001051A6" w:rsidP="00091CAA">
            <w:pPr>
              <w:widowControl w:val="0"/>
              <w:spacing w:after="120"/>
              <w:jc w:val="center"/>
              <w:rPr>
                <w:rFonts w:ascii="GHEA Grapalat" w:hAnsi="GHEA Grapalat" w:cs="Arial"/>
                <w:sz w:val="16"/>
                <w:szCs w:val="16"/>
              </w:rPr>
            </w:pPr>
            <w:r w:rsidRPr="008C12CA">
              <w:rPr>
                <w:rFonts w:ascii="GHEA Grapalat" w:hAnsi="GHEA Grapalat" w:cs="Arial"/>
                <w:sz w:val="16"/>
                <w:szCs w:val="16"/>
              </w:rPr>
              <w:t>Ремонт фасада административного корпуса ЗАО «ААЭК»</w:t>
            </w:r>
          </w:p>
        </w:tc>
        <w:tc>
          <w:tcPr>
            <w:tcW w:w="702" w:type="dxa"/>
            <w:vAlign w:val="center"/>
          </w:tcPr>
          <w:p w14:paraId="29F06051" w14:textId="3F0F7B9E" w:rsidR="001051A6" w:rsidRPr="00685FDC" w:rsidRDefault="001051A6" w:rsidP="00091CAA">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w:t>
            </w:r>
          </w:p>
        </w:tc>
        <w:tc>
          <w:tcPr>
            <w:tcW w:w="567" w:type="dxa"/>
            <w:vAlign w:val="center"/>
          </w:tcPr>
          <w:p w14:paraId="70510EC8" w14:textId="162E186F" w:rsidR="001051A6" w:rsidRPr="00685FDC" w:rsidRDefault="001051A6" w:rsidP="00091CAA">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w:t>
            </w:r>
          </w:p>
        </w:tc>
        <w:tc>
          <w:tcPr>
            <w:tcW w:w="709" w:type="dxa"/>
            <w:vAlign w:val="center"/>
          </w:tcPr>
          <w:p w14:paraId="70B10B8F" w14:textId="2B964969" w:rsidR="001051A6" w:rsidRPr="00685FDC" w:rsidRDefault="001051A6" w:rsidP="00091CAA">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w:t>
            </w:r>
          </w:p>
        </w:tc>
        <w:tc>
          <w:tcPr>
            <w:tcW w:w="709" w:type="dxa"/>
            <w:vAlign w:val="center"/>
          </w:tcPr>
          <w:p w14:paraId="5315655C" w14:textId="545B0C75" w:rsidR="001051A6" w:rsidRPr="00685FDC" w:rsidRDefault="001051A6" w:rsidP="00091CAA">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w:t>
            </w:r>
          </w:p>
        </w:tc>
        <w:tc>
          <w:tcPr>
            <w:tcW w:w="708" w:type="dxa"/>
            <w:vAlign w:val="center"/>
          </w:tcPr>
          <w:p w14:paraId="76DE505D" w14:textId="5D953852" w:rsidR="001051A6" w:rsidRPr="00685FDC" w:rsidRDefault="001051A6" w:rsidP="00091CAA">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w:t>
            </w:r>
          </w:p>
        </w:tc>
        <w:tc>
          <w:tcPr>
            <w:tcW w:w="709" w:type="dxa"/>
            <w:vAlign w:val="center"/>
          </w:tcPr>
          <w:p w14:paraId="49BDE6BD" w14:textId="1FD6492A" w:rsidR="001051A6" w:rsidRPr="00685FDC" w:rsidRDefault="001051A6" w:rsidP="00091CAA">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w:t>
            </w:r>
          </w:p>
        </w:tc>
        <w:tc>
          <w:tcPr>
            <w:tcW w:w="567" w:type="dxa"/>
            <w:vAlign w:val="center"/>
          </w:tcPr>
          <w:p w14:paraId="1549AA51" w14:textId="6FA2158A" w:rsidR="001051A6" w:rsidRPr="00685FDC" w:rsidRDefault="001051A6" w:rsidP="00091CAA">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w:t>
            </w:r>
          </w:p>
        </w:tc>
        <w:tc>
          <w:tcPr>
            <w:tcW w:w="567" w:type="dxa"/>
            <w:vAlign w:val="center"/>
          </w:tcPr>
          <w:p w14:paraId="4617AE1B" w14:textId="7046AF7D" w:rsidR="001051A6" w:rsidRPr="00685FDC" w:rsidRDefault="001051A6" w:rsidP="001051A6">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w:t>
            </w:r>
          </w:p>
        </w:tc>
        <w:tc>
          <w:tcPr>
            <w:tcW w:w="709" w:type="dxa"/>
            <w:vAlign w:val="center"/>
          </w:tcPr>
          <w:p w14:paraId="157F22FE" w14:textId="0FAD366A" w:rsidR="001051A6" w:rsidRPr="00685FDC" w:rsidRDefault="001051A6" w:rsidP="001051A6">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w:t>
            </w:r>
          </w:p>
        </w:tc>
        <w:tc>
          <w:tcPr>
            <w:tcW w:w="709" w:type="dxa"/>
            <w:vAlign w:val="center"/>
          </w:tcPr>
          <w:p w14:paraId="496E344D" w14:textId="2C5F3E6B" w:rsidR="001051A6" w:rsidRPr="00685FDC" w:rsidRDefault="001051A6" w:rsidP="001051A6">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w:t>
            </w:r>
          </w:p>
        </w:tc>
        <w:tc>
          <w:tcPr>
            <w:tcW w:w="708" w:type="dxa"/>
            <w:vAlign w:val="center"/>
          </w:tcPr>
          <w:p w14:paraId="23D9597F" w14:textId="26AEE314" w:rsidR="001051A6" w:rsidRPr="00685FDC" w:rsidRDefault="001051A6" w:rsidP="001051A6">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w:t>
            </w:r>
          </w:p>
        </w:tc>
        <w:tc>
          <w:tcPr>
            <w:tcW w:w="709" w:type="dxa"/>
            <w:vAlign w:val="center"/>
          </w:tcPr>
          <w:p w14:paraId="644B29B6" w14:textId="23B0B054" w:rsidR="001051A6" w:rsidRPr="00685FDC" w:rsidRDefault="001051A6" w:rsidP="001051A6">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w:t>
            </w:r>
          </w:p>
        </w:tc>
        <w:tc>
          <w:tcPr>
            <w:tcW w:w="709" w:type="dxa"/>
            <w:vAlign w:val="center"/>
          </w:tcPr>
          <w:p w14:paraId="328C1D62" w14:textId="7DE7FFAA" w:rsidR="001051A6" w:rsidRPr="00685FDC" w:rsidRDefault="001051A6" w:rsidP="001051A6">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w:t>
            </w:r>
          </w:p>
        </w:tc>
        <w:tc>
          <w:tcPr>
            <w:tcW w:w="1073" w:type="dxa"/>
            <w:vAlign w:val="center"/>
          </w:tcPr>
          <w:p w14:paraId="44501284" w14:textId="0F8C3223" w:rsidR="001051A6" w:rsidRPr="00685FDC" w:rsidRDefault="001051A6" w:rsidP="001051A6">
            <w:pPr>
              <w:widowControl w:val="0"/>
              <w:spacing w:after="120"/>
              <w:ind w:left="-95" w:right="-88"/>
              <w:jc w:val="center"/>
              <w:rPr>
                <w:rFonts w:ascii="GHEA Grapalat" w:hAnsi="GHEA Grapalat"/>
                <w:b/>
                <w:sz w:val="14"/>
                <w:szCs w:val="16"/>
              </w:rPr>
            </w:pPr>
            <w:r>
              <w:rPr>
                <w:rFonts w:ascii="GHEA Grapalat" w:hAnsi="GHEA Grapalat"/>
                <w:sz w:val="14"/>
                <w:szCs w:val="16"/>
              </w:rPr>
              <w:t>100</w:t>
            </w:r>
            <w:r w:rsidRPr="00685FDC">
              <w:rPr>
                <w:rFonts w:ascii="GHEA Grapalat" w:hAnsi="GHEA Grapalat"/>
                <w:sz w:val="14"/>
                <w:szCs w:val="16"/>
              </w:rPr>
              <w:t>%</w:t>
            </w:r>
          </w:p>
        </w:tc>
      </w:tr>
    </w:tbl>
    <w:p w14:paraId="7BE5DE7C"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E8473AF" w14:textId="77777777" w:rsidTr="003D2146">
        <w:trPr>
          <w:jc w:val="center"/>
        </w:trPr>
        <w:tc>
          <w:tcPr>
            <w:tcW w:w="4536" w:type="dxa"/>
          </w:tcPr>
          <w:p w14:paraId="3C95300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25FAB65"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B3F266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0B0CF5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A0E8CE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B3F529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750C6F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0EEF17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9B136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A5700B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051A6">
          <w:footnotePr>
            <w:pos w:val="beneathText"/>
          </w:footnotePr>
          <w:type w:val="nextColumn"/>
          <w:pgSz w:w="16840" w:h="11907" w:orient="landscape" w:code="9"/>
          <w:pgMar w:top="851" w:right="1134" w:bottom="851" w:left="1418" w:header="561" w:footer="561" w:gutter="0"/>
          <w:cols w:space="720"/>
          <w:docGrid w:linePitch="326"/>
        </w:sectPr>
      </w:pPr>
    </w:p>
    <w:p w14:paraId="36C2C43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8EF69F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3C13B1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9F486AB" w14:textId="77777777" w:rsidTr="003D2146">
        <w:trPr>
          <w:tblCellSpacing w:w="7" w:type="dxa"/>
          <w:jc w:val="center"/>
        </w:trPr>
        <w:tc>
          <w:tcPr>
            <w:tcW w:w="0" w:type="auto"/>
            <w:vAlign w:val="center"/>
          </w:tcPr>
          <w:p w14:paraId="6703CB3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7973D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00E915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9EA7A1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35B9DA0"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CBADCF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37BBC1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38F765C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0609846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62A155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781E9A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1DEE4C5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4DF23C4"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4F6BE14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78AE6124"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54D1A80D"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0A28CBE0"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A21F8FC"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459C69E"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3258AE4"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24E3175"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CCC2D2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FEDB864"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F2161BC" w14:textId="77777777" w:rsidTr="003D2146">
        <w:trPr>
          <w:trHeight w:val="345"/>
          <w:jc w:val="center"/>
        </w:trPr>
        <w:tc>
          <w:tcPr>
            <w:tcW w:w="379" w:type="dxa"/>
            <w:vMerge w:val="restart"/>
            <w:shd w:val="clear" w:color="auto" w:fill="auto"/>
            <w:vAlign w:val="center"/>
          </w:tcPr>
          <w:p w14:paraId="1DC7B23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110CB250"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93951CF" w14:textId="77777777" w:rsidTr="003D2146">
        <w:trPr>
          <w:trHeight w:val="152"/>
          <w:jc w:val="center"/>
        </w:trPr>
        <w:tc>
          <w:tcPr>
            <w:tcW w:w="379" w:type="dxa"/>
            <w:vMerge/>
            <w:shd w:val="clear" w:color="auto" w:fill="auto"/>
          </w:tcPr>
          <w:p w14:paraId="2EAF256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03A3ABB"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4EBE3C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088D82C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37DF35C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091F0E8E"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077E095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D6BB2F7" w14:textId="77777777" w:rsidTr="003D2146">
        <w:trPr>
          <w:trHeight w:val="152"/>
          <w:jc w:val="center"/>
        </w:trPr>
        <w:tc>
          <w:tcPr>
            <w:tcW w:w="379" w:type="dxa"/>
            <w:vMerge/>
            <w:tcBorders>
              <w:bottom w:val="single" w:sz="4" w:space="0" w:color="auto"/>
            </w:tcBorders>
            <w:shd w:val="clear" w:color="auto" w:fill="auto"/>
          </w:tcPr>
          <w:p w14:paraId="770427B2"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7573CC0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766705D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69577566"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5B3FACB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4D28A9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0C1C1BC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2D624F0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2F7D853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0CD23" w14:textId="77777777" w:rsidTr="003D2146">
        <w:trPr>
          <w:trHeight w:val="515"/>
          <w:jc w:val="center"/>
        </w:trPr>
        <w:tc>
          <w:tcPr>
            <w:tcW w:w="379" w:type="dxa"/>
            <w:shd w:val="clear" w:color="auto" w:fill="auto"/>
            <w:vAlign w:val="center"/>
          </w:tcPr>
          <w:p w14:paraId="27BDABD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3275FF3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73CBDB7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6EAEFD7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4A3F39C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7697E53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3C40BCE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1A9CC36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0B0181E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AB79437" w14:textId="77777777" w:rsidTr="003D2146">
        <w:trPr>
          <w:trHeight w:val="515"/>
          <w:jc w:val="center"/>
        </w:trPr>
        <w:tc>
          <w:tcPr>
            <w:tcW w:w="379" w:type="dxa"/>
            <w:shd w:val="clear" w:color="auto" w:fill="auto"/>
          </w:tcPr>
          <w:p w14:paraId="722A923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638A51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2622647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074B51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85341D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5D11A7D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096037E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4B4C474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856F31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7FBDCEEE"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FB86F35"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18F09B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A2E5AFE" w14:textId="77777777" w:rsidTr="003D2146">
        <w:trPr>
          <w:trHeight w:val="266"/>
          <w:tblCellSpacing w:w="7" w:type="dxa"/>
          <w:jc w:val="center"/>
        </w:trPr>
        <w:tc>
          <w:tcPr>
            <w:tcW w:w="0" w:type="auto"/>
            <w:vAlign w:val="center"/>
          </w:tcPr>
          <w:p w14:paraId="777473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4982637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E7B0B7E" w14:textId="77777777" w:rsidTr="003D2146">
        <w:trPr>
          <w:trHeight w:val="473"/>
          <w:tblCellSpacing w:w="7" w:type="dxa"/>
          <w:jc w:val="center"/>
        </w:trPr>
        <w:tc>
          <w:tcPr>
            <w:tcW w:w="0" w:type="auto"/>
            <w:vAlign w:val="center"/>
          </w:tcPr>
          <w:p w14:paraId="4F6593C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6E3C49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6AF89EC7"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EF029A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438460F9" w14:textId="77777777" w:rsidTr="003D2146">
        <w:trPr>
          <w:trHeight w:val="503"/>
          <w:tblCellSpacing w:w="7" w:type="dxa"/>
          <w:jc w:val="center"/>
        </w:trPr>
        <w:tc>
          <w:tcPr>
            <w:tcW w:w="0" w:type="auto"/>
            <w:vAlign w:val="center"/>
          </w:tcPr>
          <w:p w14:paraId="1174A51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2EEEFD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373448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8189E7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B07125B" w14:textId="77777777" w:rsidTr="003D2146">
        <w:trPr>
          <w:trHeight w:val="281"/>
          <w:tblCellSpacing w:w="7" w:type="dxa"/>
          <w:jc w:val="center"/>
        </w:trPr>
        <w:tc>
          <w:tcPr>
            <w:tcW w:w="0" w:type="auto"/>
            <w:vAlign w:val="center"/>
          </w:tcPr>
          <w:p w14:paraId="4889023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B26654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957F92F"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EFF6EE5" w14:textId="77777777" w:rsidR="00BB28C8" w:rsidRDefault="00BB28C8" w:rsidP="00BB28C8">
      <w:pPr>
        <w:rPr>
          <w:rFonts w:ascii="GHEA Grapalat" w:hAnsi="GHEA Grapalat" w:cs="Sylfaen"/>
          <w:b/>
        </w:rPr>
      </w:pPr>
      <w:r>
        <w:rPr>
          <w:rFonts w:ascii="GHEA Grapalat" w:hAnsi="GHEA Grapalat" w:cs="Sylfaen"/>
          <w:b/>
        </w:rPr>
        <w:br w:type="page"/>
      </w:r>
    </w:p>
    <w:p w14:paraId="684E138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165098D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D04EFD6" w14:textId="77777777" w:rsidR="00BB28C8" w:rsidRPr="009F3DC7" w:rsidRDefault="00BB28C8" w:rsidP="00BB28C8">
      <w:pPr>
        <w:widowControl w:val="0"/>
        <w:spacing w:after="160" w:line="360" w:lineRule="auto"/>
        <w:jc w:val="center"/>
        <w:rPr>
          <w:rFonts w:ascii="GHEA Grapalat" w:hAnsi="GHEA Grapalat" w:cs="Sylfaen"/>
        </w:rPr>
      </w:pPr>
    </w:p>
    <w:p w14:paraId="3171BC4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3500FCF"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17B5E40"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4DBA660"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98A84A6"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20F8AA1"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946106A"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FF088C1"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9BB0A3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7839900"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E91779C"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0070B3E5"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DA650A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DFF096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EB20585"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E8ABB67"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B4415A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96A2D3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C185935"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D23274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8A6FDFA"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294B96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955AF8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73BEDB7"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11B623D" w14:textId="77777777" w:rsidR="00BB28C8" w:rsidRPr="00C8328C" w:rsidRDefault="00BB28C8" w:rsidP="003D2146">
            <w:pPr>
              <w:widowControl w:val="0"/>
              <w:spacing w:after="120"/>
              <w:rPr>
                <w:rFonts w:ascii="GHEA Grapalat" w:hAnsi="GHEA Grapalat" w:cs="Sylfaen"/>
                <w:sz w:val="16"/>
                <w:szCs w:val="16"/>
              </w:rPr>
            </w:pPr>
          </w:p>
        </w:tc>
      </w:tr>
    </w:tbl>
    <w:p w14:paraId="4E9A0FFE"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0764601D"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30C7EE09" w14:textId="77777777" w:rsidR="00BB28C8" w:rsidRDefault="00BB28C8" w:rsidP="00BB28C8">
      <w:pPr>
        <w:rPr>
          <w:rFonts w:ascii="GHEA Grapalat" w:hAnsi="GHEA Grapalat"/>
        </w:rPr>
      </w:pPr>
      <w:r>
        <w:rPr>
          <w:rFonts w:ascii="GHEA Grapalat" w:hAnsi="GHEA Grapalat"/>
        </w:rPr>
        <w:br w:type="page"/>
      </w:r>
    </w:p>
    <w:p w14:paraId="01039D46"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2B53D48"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294FDB84" w14:textId="77777777" w:rsidTr="003D2146">
        <w:tc>
          <w:tcPr>
            <w:tcW w:w="4785" w:type="dxa"/>
          </w:tcPr>
          <w:p w14:paraId="7DFCA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057F49C"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7A51E6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48D6D1B"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6BD5AD98" w14:textId="77777777" w:rsidTr="003D2146">
        <w:trPr>
          <w:tblCellSpacing w:w="7" w:type="dxa"/>
          <w:jc w:val="center"/>
        </w:trPr>
        <w:tc>
          <w:tcPr>
            <w:tcW w:w="0" w:type="auto"/>
            <w:vAlign w:val="center"/>
          </w:tcPr>
          <w:p w14:paraId="109F642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DD0E5C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20B1DE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F877D10"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B296554" w14:textId="77777777" w:rsidTr="003D2146">
        <w:trPr>
          <w:tblCellSpacing w:w="7" w:type="dxa"/>
          <w:jc w:val="center"/>
        </w:trPr>
        <w:tc>
          <w:tcPr>
            <w:tcW w:w="0" w:type="auto"/>
            <w:vAlign w:val="center"/>
          </w:tcPr>
          <w:p w14:paraId="7F7197C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3D98FC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C6DAC5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678964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E210AF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14ADF867"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11F3F03" w14:textId="77777777" w:rsidR="008D352C" w:rsidRDefault="008D352C" w:rsidP="00BB28C8">
      <w:pPr>
        <w:widowControl w:val="0"/>
        <w:spacing w:after="160"/>
        <w:ind w:left="-142" w:firstLine="142"/>
        <w:jc w:val="both"/>
        <w:rPr>
          <w:rFonts w:ascii="GHEA Grapalat" w:hAnsi="GHEA Grapalat"/>
          <w:i/>
        </w:rPr>
      </w:pPr>
    </w:p>
    <w:p w14:paraId="56C14DC0" w14:textId="77777777" w:rsidR="00FC44B8" w:rsidRDefault="00FC44B8" w:rsidP="00BB28C8">
      <w:pPr>
        <w:widowControl w:val="0"/>
        <w:spacing w:after="160"/>
        <w:ind w:left="-142" w:firstLine="142"/>
        <w:jc w:val="both"/>
        <w:rPr>
          <w:rFonts w:ascii="GHEA Grapalat" w:hAnsi="GHEA Grapalat"/>
          <w:i/>
        </w:rPr>
      </w:pPr>
    </w:p>
    <w:p w14:paraId="50D09BBC" w14:textId="77777777" w:rsidR="00FC44B8" w:rsidRDefault="00FC44B8" w:rsidP="00BB28C8">
      <w:pPr>
        <w:widowControl w:val="0"/>
        <w:spacing w:after="160"/>
        <w:ind w:left="-142" w:firstLine="142"/>
        <w:jc w:val="both"/>
        <w:rPr>
          <w:rFonts w:ascii="GHEA Grapalat" w:hAnsi="GHEA Grapalat"/>
          <w:i/>
        </w:rPr>
      </w:pPr>
    </w:p>
    <w:p w14:paraId="6DF36518" w14:textId="77777777" w:rsidR="00FC44B8" w:rsidRDefault="00FC44B8" w:rsidP="00BB28C8">
      <w:pPr>
        <w:widowControl w:val="0"/>
        <w:spacing w:after="160"/>
        <w:ind w:left="-142" w:firstLine="142"/>
        <w:jc w:val="both"/>
        <w:rPr>
          <w:rFonts w:ascii="GHEA Grapalat" w:hAnsi="GHEA Grapalat"/>
          <w:i/>
        </w:rPr>
      </w:pPr>
    </w:p>
    <w:p w14:paraId="2D7A35D7" w14:textId="77777777" w:rsidR="00FC44B8" w:rsidRDefault="00FC44B8" w:rsidP="00BB28C8">
      <w:pPr>
        <w:widowControl w:val="0"/>
        <w:spacing w:after="160"/>
        <w:ind w:left="-142" w:firstLine="142"/>
        <w:jc w:val="both"/>
        <w:rPr>
          <w:rFonts w:ascii="GHEA Grapalat" w:hAnsi="GHEA Grapalat"/>
          <w:i/>
        </w:rPr>
      </w:pPr>
    </w:p>
    <w:p w14:paraId="44705724" w14:textId="77777777" w:rsidR="00FC44B8" w:rsidRDefault="00FC44B8" w:rsidP="00BB28C8">
      <w:pPr>
        <w:widowControl w:val="0"/>
        <w:spacing w:after="160"/>
        <w:ind w:left="-142" w:firstLine="142"/>
        <w:jc w:val="both"/>
        <w:rPr>
          <w:rFonts w:ascii="GHEA Grapalat" w:hAnsi="GHEA Grapalat"/>
          <w:i/>
        </w:rPr>
      </w:pPr>
    </w:p>
    <w:p w14:paraId="24CBD858" w14:textId="77777777" w:rsidR="00FC44B8" w:rsidRDefault="00FC44B8" w:rsidP="00BB28C8">
      <w:pPr>
        <w:widowControl w:val="0"/>
        <w:spacing w:after="160"/>
        <w:ind w:left="-142" w:firstLine="142"/>
        <w:jc w:val="both"/>
        <w:rPr>
          <w:rFonts w:ascii="GHEA Grapalat" w:hAnsi="GHEA Grapalat"/>
          <w:i/>
        </w:rPr>
      </w:pPr>
    </w:p>
    <w:p w14:paraId="3B3780C2" w14:textId="77777777" w:rsidR="00FC44B8" w:rsidRDefault="00FC44B8" w:rsidP="00BB28C8">
      <w:pPr>
        <w:widowControl w:val="0"/>
        <w:spacing w:after="160"/>
        <w:ind w:left="-142" w:firstLine="142"/>
        <w:jc w:val="both"/>
        <w:rPr>
          <w:rFonts w:ascii="GHEA Grapalat" w:hAnsi="GHEA Grapalat"/>
          <w:i/>
        </w:rPr>
      </w:pPr>
    </w:p>
    <w:p w14:paraId="5B5375AE" w14:textId="77777777" w:rsidR="00FC44B8" w:rsidRDefault="00FC44B8" w:rsidP="00BB28C8">
      <w:pPr>
        <w:widowControl w:val="0"/>
        <w:spacing w:after="160"/>
        <w:ind w:left="-142" w:firstLine="142"/>
        <w:jc w:val="both"/>
        <w:rPr>
          <w:rFonts w:ascii="GHEA Grapalat" w:hAnsi="GHEA Grapalat"/>
          <w:i/>
        </w:rPr>
      </w:pPr>
    </w:p>
    <w:p w14:paraId="2BD680EF" w14:textId="77777777" w:rsidR="00FC44B8" w:rsidRDefault="00FC44B8" w:rsidP="00BB28C8">
      <w:pPr>
        <w:widowControl w:val="0"/>
        <w:spacing w:after="160"/>
        <w:ind w:left="-142" w:firstLine="142"/>
        <w:jc w:val="both"/>
        <w:rPr>
          <w:rFonts w:ascii="GHEA Grapalat" w:hAnsi="GHEA Grapalat"/>
          <w:i/>
        </w:rPr>
      </w:pPr>
    </w:p>
    <w:p w14:paraId="5F1D19CE" w14:textId="77777777" w:rsidR="00FC44B8" w:rsidRDefault="00FC44B8" w:rsidP="00BB28C8">
      <w:pPr>
        <w:widowControl w:val="0"/>
        <w:spacing w:after="160"/>
        <w:ind w:left="-142" w:firstLine="142"/>
        <w:jc w:val="both"/>
        <w:rPr>
          <w:rFonts w:ascii="GHEA Grapalat" w:hAnsi="GHEA Grapalat"/>
          <w:i/>
        </w:rPr>
      </w:pPr>
    </w:p>
    <w:p w14:paraId="7A73CA86" w14:textId="77777777" w:rsidR="00FC44B8" w:rsidRDefault="00FC44B8" w:rsidP="00BB28C8">
      <w:pPr>
        <w:widowControl w:val="0"/>
        <w:spacing w:after="160"/>
        <w:ind w:left="-142" w:firstLine="142"/>
        <w:jc w:val="both"/>
        <w:rPr>
          <w:rFonts w:ascii="GHEA Grapalat" w:hAnsi="GHEA Grapalat"/>
          <w:i/>
        </w:rPr>
      </w:pPr>
    </w:p>
    <w:p w14:paraId="472D7CF3" w14:textId="77777777" w:rsidR="00FC44B8" w:rsidRDefault="00FC44B8" w:rsidP="00BB28C8">
      <w:pPr>
        <w:widowControl w:val="0"/>
        <w:spacing w:after="160"/>
        <w:ind w:left="-142" w:firstLine="142"/>
        <w:jc w:val="both"/>
        <w:rPr>
          <w:rFonts w:ascii="GHEA Grapalat" w:hAnsi="GHEA Grapalat"/>
          <w:i/>
        </w:rPr>
      </w:pPr>
    </w:p>
    <w:p w14:paraId="371F634D" w14:textId="77777777" w:rsidR="00FC44B8" w:rsidRDefault="00FC44B8" w:rsidP="00BB28C8">
      <w:pPr>
        <w:widowControl w:val="0"/>
        <w:spacing w:after="160"/>
        <w:ind w:left="-142" w:firstLine="142"/>
        <w:jc w:val="both"/>
        <w:rPr>
          <w:rFonts w:ascii="GHEA Grapalat" w:hAnsi="GHEA Grapalat"/>
          <w:i/>
        </w:rPr>
      </w:pPr>
    </w:p>
    <w:p w14:paraId="4A313F76" w14:textId="77777777" w:rsidR="00FC44B8" w:rsidRDefault="00FC44B8" w:rsidP="00BB28C8">
      <w:pPr>
        <w:widowControl w:val="0"/>
        <w:spacing w:after="160"/>
        <w:ind w:left="-142" w:firstLine="142"/>
        <w:jc w:val="both"/>
        <w:rPr>
          <w:rFonts w:ascii="GHEA Grapalat" w:hAnsi="GHEA Grapalat"/>
          <w:i/>
        </w:rPr>
      </w:pPr>
    </w:p>
    <w:p w14:paraId="5E5C7E70" w14:textId="77777777" w:rsidR="00FC44B8" w:rsidRDefault="00FC44B8" w:rsidP="00BB28C8">
      <w:pPr>
        <w:widowControl w:val="0"/>
        <w:spacing w:after="160"/>
        <w:ind w:left="-142" w:firstLine="142"/>
        <w:jc w:val="both"/>
        <w:rPr>
          <w:rFonts w:ascii="GHEA Grapalat" w:hAnsi="GHEA Grapalat"/>
          <w:i/>
        </w:rPr>
      </w:pPr>
    </w:p>
    <w:p w14:paraId="1D6B7019" w14:textId="77777777" w:rsidR="00FC44B8" w:rsidRDefault="00FC44B8" w:rsidP="00BB28C8">
      <w:pPr>
        <w:widowControl w:val="0"/>
        <w:spacing w:after="160"/>
        <w:ind w:left="-142" w:firstLine="142"/>
        <w:jc w:val="both"/>
        <w:rPr>
          <w:rFonts w:ascii="GHEA Grapalat" w:hAnsi="GHEA Grapalat"/>
          <w:i/>
        </w:rPr>
      </w:pPr>
    </w:p>
    <w:p w14:paraId="3DB827A7" w14:textId="77777777" w:rsidR="00FC44B8" w:rsidRDefault="00FC44B8" w:rsidP="00BB28C8">
      <w:pPr>
        <w:widowControl w:val="0"/>
        <w:spacing w:after="160"/>
        <w:ind w:left="-142" w:firstLine="142"/>
        <w:jc w:val="both"/>
        <w:rPr>
          <w:rFonts w:ascii="GHEA Grapalat" w:hAnsi="GHEA Grapalat"/>
          <w:i/>
        </w:rPr>
      </w:pPr>
    </w:p>
    <w:p w14:paraId="5CD610D3"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1B5062B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75E7EE2E" w14:textId="77777777" w:rsidR="00FC44B8" w:rsidRPr="00487F5A" w:rsidRDefault="00FC44B8" w:rsidP="00FC44B8">
      <w:pPr>
        <w:jc w:val="center"/>
        <w:rPr>
          <w:rFonts w:ascii="GHEA Grapalat" w:hAnsi="GHEA Grapalat" w:cs="GHEA Grapalat"/>
        </w:rPr>
      </w:pPr>
    </w:p>
    <w:p w14:paraId="5DA94389"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4190BD1B" w14:textId="77777777" w:rsidR="00FC44B8" w:rsidRPr="00487F5A" w:rsidRDefault="00FC44B8" w:rsidP="00FC44B8">
      <w:pPr>
        <w:jc w:val="center"/>
        <w:rPr>
          <w:rFonts w:ascii="GHEA Grapalat" w:hAnsi="GHEA Grapalat" w:cs="GHEA Grapalat"/>
          <w:lang w:val="hy-AM"/>
        </w:rPr>
      </w:pPr>
    </w:p>
    <w:p w14:paraId="68B38295"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9A57CCC"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6CB182D0" w14:textId="77777777" w:rsidR="00FC44B8" w:rsidRPr="00487F5A" w:rsidRDefault="00FC44B8" w:rsidP="00FC44B8">
      <w:pPr>
        <w:rPr>
          <w:rFonts w:ascii="GHEA Grapalat" w:hAnsi="GHEA Grapalat"/>
          <w:vertAlign w:val="superscript"/>
          <w:lang w:val="es-ES"/>
        </w:rPr>
      </w:pPr>
    </w:p>
    <w:p w14:paraId="70F44432"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65E91B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ADFB8B2"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3BD475A"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F67147E"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08A2CF2" w14:textId="77777777" w:rsidR="00FC44B8" w:rsidRPr="00487F5A" w:rsidRDefault="00FC44B8" w:rsidP="00FC44B8">
      <w:pPr>
        <w:rPr>
          <w:rFonts w:ascii="GHEA Grapalat" w:hAnsi="GHEA Grapalat" w:cs="Sylfaen"/>
          <w:sz w:val="20"/>
          <w:szCs w:val="20"/>
          <w:lang w:val="es-ES"/>
        </w:rPr>
      </w:pPr>
    </w:p>
    <w:p w14:paraId="3FEB0D77"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77067FF" w14:textId="77777777" w:rsidR="00FC44B8" w:rsidRPr="00487F5A" w:rsidRDefault="00FC44B8" w:rsidP="00FC44B8">
      <w:pPr>
        <w:jc w:val="center"/>
        <w:rPr>
          <w:rFonts w:ascii="GHEA Grapalat" w:hAnsi="GHEA Grapalat" w:cs="GHEA Grapalat"/>
          <w:lang w:val="es-ES"/>
        </w:rPr>
      </w:pPr>
    </w:p>
    <w:p w14:paraId="6E526C56" w14:textId="77777777" w:rsidR="00FC44B8" w:rsidRPr="00487F5A" w:rsidRDefault="00FC44B8" w:rsidP="00FC44B8">
      <w:pPr>
        <w:jc w:val="center"/>
        <w:rPr>
          <w:rFonts w:ascii="GHEA Grapalat" w:hAnsi="GHEA Grapalat" w:cs="Sylfaen"/>
          <w:b/>
          <w:lang w:val="es-ES"/>
        </w:rPr>
      </w:pPr>
    </w:p>
    <w:p w14:paraId="6B13231D"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583703BF"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197AC19"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42B222A2"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6E77BB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982E82A" w14:textId="77777777" w:rsidR="00FC44B8" w:rsidRPr="00487F5A" w:rsidRDefault="00FC44B8" w:rsidP="00FC44B8">
      <w:pPr>
        <w:jc w:val="center"/>
        <w:rPr>
          <w:rFonts w:ascii="GHEA Grapalat" w:hAnsi="GHEA Grapalat" w:cs="Sylfaen"/>
          <w:sz w:val="16"/>
          <w:szCs w:val="16"/>
          <w:lang w:val="es-ES"/>
        </w:rPr>
      </w:pPr>
    </w:p>
    <w:p w14:paraId="6E115950"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A9C4BE6"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95ECD" w14:textId="77777777" w:rsidR="00D25532" w:rsidRDefault="00D25532">
      <w:r>
        <w:separator/>
      </w:r>
    </w:p>
  </w:endnote>
  <w:endnote w:type="continuationSeparator" w:id="0">
    <w:p w14:paraId="310F8DBC" w14:textId="77777777" w:rsidR="00D25532" w:rsidRDefault="00D25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CYR">
    <w:panose1 w:val="020B0604020202020204"/>
    <w:charset w:val="00"/>
    <w:family w:val="swiss"/>
    <w:pitch w:val="variable"/>
    <w:sig w:usb0="20000A87" w:usb1="00000000" w:usb2="00000000"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7947D701"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5F342" w14:textId="77777777" w:rsidR="00D25532" w:rsidRDefault="00D25532">
      <w:r>
        <w:separator/>
      </w:r>
    </w:p>
  </w:footnote>
  <w:footnote w:type="continuationSeparator" w:id="0">
    <w:p w14:paraId="1437FD0C" w14:textId="77777777" w:rsidR="00D25532" w:rsidRDefault="00D25532">
      <w:r>
        <w:continuationSeparator/>
      </w:r>
    </w:p>
  </w:footnote>
  <w:footnote w:id="1">
    <w:p w14:paraId="7E24D5E4" w14:textId="77777777" w:rsidR="003C0608" w:rsidRPr="008842CE" w:rsidRDefault="003C0608" w:rsidP="003C0608">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48CA8684"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316CC43F" w14:textId="77777777" w:rsidR="003D1D1B" w:rsidRDefault="003D1D1B" w:rsidP="006B3E56">
      <w:pPr>
        <w:jc w:val="both"/>
      </w:pPr>
    </w:p>
    <w:p w14:paraId="34B17E47"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8463805"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8DFE391"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02A2405" w14:textId="77777777" w:rsidR="003D1D1B" w:rsidRPr="00A006D6" w:rsidRDefault="003D1D1B" w:rsidP="006B3E56">
      <w:pPr>
        <w:pStyle w:val="af2"/>
        <w:rPr>
          <w:rFonts w:asciiTheme="minorHAnsi" w:hAnsiTheme="minorHAnsi"/>
          <w:i/>
          <w:lang w:val="af-ZA"/>
        </w:rPr>
      </w:pPr>
    </w:p>
  </w:footnote>
  <w:footnote w:id="4">
    <w:p w14:paraId="0BB48E57" w14:textId="77777777" w:rsidR="003D1D1B" w:rsidRPr="00A006D6" w:rsidRDefault="003D1D1B">
      <w:pPr>
        <w:pStyle w:val="af2"/>
        <w:rPr>
          <w:ins w:id="10"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8C54DC3" w14:textId="77777777" w:rsidR="003D1D1B" w:rsidRPr="00990559" w:rsidRDefault="003D1D1B">
      <w:pPr>
        <w:pStyle w:val="af2"/>
        <w:rPr>
          <w:rFonts w:ascii="Sylfaen" w:hAnsi="Sylfaen"/>
          <w:lang w:val="hy-AM"/>
        </w:rPr>
      </w:pPr>
    </w:p>
  </w:footnote>
  <w:footnote w:id="5">
    <w:p w14:paraId="3445077C" w14:textId="77777777" w:rsidR="003D1D1B" w:rsidRPr="00A25D1B" w:rsidRDefault="003D1D1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14:paraId="573CEB20"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5715049D"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C5EDAA4" w14:textId="77777777" w:rsidR="003D1D1B" w:rsidRPr="00D3436F" w:rsidRDefault="003D1D1B">
      <w:pPr>
        <w:pStyle w:val="af2"/>
        <w:rPr>
          <w:lang w:val="es-ES"/>
        </w:rPr>
      </w:pPr>
    </w:p>
  </w:footnote>
  <w:footnote w:id="8">
    <w:p w14:paraId="5BA99E03" w14:textId="77777777"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51FC6DD" w14:textId="77777777" w:rsidR="003D1D1B" w:rsidRPr="008842CE" w:rsidRDefault="003D1D1B" w:rsidP="003D2FE2">
      <w:pPr>
        <w:pStyle w:val="af2"/>
        <w:jc w:val="both"/>
        <w:rPr>
          <w:rFonts w:ascii="GHEA Grapalat" w:hAnsi="GHEA Grapalat"/>
        </w:rPr>
      </w:pPr>
    </w:p>
  </w:footnote>
  <w:footnote w:id="9">
    <w:p w14:paraId="7F1CC3BB" w14:textId="77777777" w:rsidR="003D1D1B" w:rsidRPr="008842CE" w:rsidRDefault="003D1D1B" w:rsidP="003D2FE2">
      <w:pPr>
        <w:pStyle w:val="af2"/>
        <w:jc w:val="both"/>
      </w:pPr>
    </w:p>
  </w:footnote>
  <w:footnote w:id="10">
    <w:p w14:paraId="2815CD07" w14:textId="77777777" w:rsidR="003D1D1B" w:rsidRPr="008842CE" w:rsidRDefault="003D1D1B" w:rsidP="000A214C">
      <w:pPr>
        <w:pStyle w:val="af2"/>
        <w:jc w:val="both"/>
        <w:rPr>
          <w:rFonts w:ascii="GHEA Grapalat" w:hAnsi="GHEA Grapalat"/>
        </w:rPr>
      </w:pPr>
    </w:p>
  </w:footnote>
  <w:footnote w:id="11">
    <w:p w14:paraId="67675258" w14:textId="77777777" w:rsidR="003D1D1B" w:rsidRPr="008842CE" w:rsidRDefault="003D1D1B" w:rsidP="000A214C">
      <w:pPr>
        <w:pStyle w:val="af2"/>
        <w:jc w:val="both"/>
      </w:pPr>
    </w:p>
  </w:footnote>
  <w:footnote w:id="12">
    <w:p w14:paraId="5C8B8750" w14:textId="0540E987" w:rsidR="003D1D1B" w:rsidRPr="00A6067F" w:rsidRDefault="003D1D1B" w:rsidP="00BB28C8">
      <w:pPr>
        <w:pStyle w:val="af2"/>
        <w:widowControl w:val="0"/>
        <w:jc w:val="both"/>
        <w:rPr>
          <w:rFonts w:ascii="GHEA Grapalat" w:hAnsi="GHEA Grapalat"/>
        </w:rPr>
      </w:pPr>
      <w:r w:rsidRPr="00A6067F">
        <w:rPr>
          <w:rFonts w:ascii="GHEA Grapalat" w:hAnsi="GHEA Grapalat"/>
          <w:i/>
        </w:rPr>
        <w:t>а</w:t>
      </w:r>
    </w:p>
  </w:footnote>
  <w:footnote w:id="13">
    <w:p w14:paraId="1E34EFA0"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4">
    <w:p w14:paraId="6FD98971"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77A965C" w14:textId="77777777" w:rsidR="003D1D1B" w:rsidRPr="001C4E24" w:rsidRDefault="003D1D1B" w:rsidP="00BB28C8">
      <w:pPr>
        <w:pStyle w:val="af2"/>
        <w:rPr>
          <w:lang w:val="hy-AM"/>
        </w:rPr>
      </w:pPr>
    </w:p>
  </w:footnote>
  <w:footnote w:id="15">
    <w:p w14:paraId="4CE626B3" w14:textId="7E7A05BF" w:rsidR="0020499D" w:rsidRPr="00035521" w:rsidRDefault="0020499D" w:rsidP="0020499D">
      <w:pPr>
        <w:pStyle w:val="af2"/>
        <w:widowControl w:val="0"/>
        <w:jc w:val="both"/>
        <w:rPr>
          <w:rFonts w:asciiTheme="minorHAnsi" w:hAnsiTheme="minorHAnsi"/>
          <w:lang w:val="hy-AM"/>
        </w:rPr>
      </w:pPr>
    </w:p>
  </w:footnote>
  <w:footnote w:id="16">
    <w:p w14:paraId="441B7805" w14:textId="77777777" w:rsidR="0020499D" w:rsidRDefault="0020499D" w:rsidP="0020499D">
      <w:pPr>
        <w:pStyle w:val="af2"/>
        <w:widowControl w:val="0"/>
        <w:jc w:val="both"/>
      </w:pPr>
    </w:p>
  </w:footnote>
  <w:footnote w:id="17">
    <w:p w14:paraId="2E000689" w14:textId="5F007058" w:rsidR="003D1D1B" w:rsidRPr="00124BE9" w:rsidRDefault="003D1D1B" w:rsidP="009935B6">
      <w:pPr>
        <w:pStyle w:val="af2"/>
        <w:widowControl w:val="0"/>
      </w:pPr>
    </w:p>
  </w:footnote>
  <w:footnote w:id="18">
    <w:p w14:paraId="520787F7" w14:textId="18AE790F"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9">
    <w:p w14:paraId="05F7F28A" w14:textId="77777777" w:rsidR="001051A6" w:rsidRPr="00124BE9" w:rsidRDefault="001051A6"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C0DF2"/>
    <w:multiLevelType w:val="hybridMultilevel"/>
    <w:tmpl w:val="EC0875C0"/>
    <w:lvl w:ilvl="0" w:tplc="63F0500A">
      <w:numFmt w:val="bullet"/>
      <w:lvlText w:val="-"/>
      <w:lvlJc w:val="left"/>
      <w:pPr>
        <w:ind w:left="394" w:hanging="360"/>
      </w:pPr>
      <w:rPr>
        <w:rFonts w:ascii="Cambria Math" w:eastAsia="Times New Roman" w:hAnsi="Cambria Math" w:cs="Times New Roman" w:hint="default"/>
        <w:b w:val="0"/>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85DBB"/>
    <w:multiLevelType w:val="hybridMultilevel"/>
    <w:tmpl w:val="47AC1E76"/>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9C30D6D"/>
    <w:multiLevelType w:val="hybridMultilevel"/>
    <w:tmpl w:val="BDB2CEDE"/>
    <w:lvl w:ilvl="0" w:tplc="9DB24D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574" w:hanging="432"/>
      </w:pPr>
      <w:rPr>
        <w:b w:val="0"/>
        <w:i/>
      </w:rPr>
    </w:lvl>
    <w:lvl w:ilvl="2">
      <w:start w:val="1"/>
      <w:numFmt w:val="decimal"/>
      <w:lvlText w:val="%1.%2.%3."/>
      <w:lvlJc w:val="left"/>
      <w:pPr>
        <w:ind w:left="5466"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C64BF6"/>
    <w:multiLevelType w:val="hybridMultilevel"/>
    <w:tmpl w:val="9850C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4"/>
  </w:num>
  <w:num w:numId="3">
    <w:abstractNumId w:val="25"/>
  </w:num>
  <w:num w:numId="4">
    <w:abstractNumId w:val="20"/>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1"/>
  </w:num>
  <w:num w:numId="12">
    <w:abstractNumId w:val="36"/>
  </w:num>
  <w:num w:numId="13">
    <w:abstractNumId w:val="32"/>
  </w:num>
  <w:num w:numId="14">
    <w:abstractNumId w:val="17"/>
  </w:num>
  <w:num w:numId="15">
    <w:abstractNumId w:val="35"/>
  </w:num>
  <w:num w:numId="16">
    <w:abstractNumId w:val="19"/>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10"/>
  </w:num>
  <w:num w:numId="24">
    <w:abstractNumId w:val="24"/>
  </w:num>
  <w:num w:numId="25">
    <w:abstractNumId w:val="26"/>
  </w:num>
  <w:num w:numId="26">
    <w:abstractNumId w:val="18"/>
  </w:num>
  <w:num w:numId="27">
    <w:abstractNumId w:val="9"/>
  </w:num>
  <w:num w:numId="28">
    <w:abstractNumId w:val="15"/>
  </w:num>
  <w:num w:numId="29">
    <w:abstractNumId w:val="5"/>
  </w:num>
  <w:num w:numId="30">
    <w:abstractNumId w:val="4"/>
  </w:num>
  <w:num w:numId="31">
    <w:abstractNumId w:val="0"/>
  </w:num>
  <w:num w:numId="32">
    <w:abstractNumId w:val="12"/>
  </w:num>
  <w:num w:numId="33">
    <w:abstractNumId w:val="31"/>
  </w:num>
  <w:num w:numId="34">
    <w:abstractNumId w:val="29"/>
  </w:num>
  <w:num w:numId="35">
    <w:abstractNumId w:val="33"/>
  </w:num>
  <w:num w:numId="36">
    <w:abstractNumId w:val="16"/>
  </w:num>
  <w:num w:numId="37">
    <w:abstractNumId w:val="3"/>
  </w:num>
  <w:num w:numId="38">
    <w:abstractNumId w:val="23"/>
  </w:num>
  <w:num w:numId="39">
    <w:abstractNumId w:val="13"/>
  </w:num>
  <w:num w:numId="40">
    <w:abstractNumId w:val="34"/>
  </w:num>
  <w:num w:numId="41">
    <w:abstractNumId w:val="6"/>
  </w:num>
  <w:num w:numId="4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214D"/>
    <w:rsid w:val="00023384"/>
    <w:rsid w:val="000237B4"/>
    <w:rsid w:val="0002387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5521"/>
    <w:rsid w:val="00037DDE"/>
    <w:rsid w:val="00040382"/>
    <w:rsid w:val="000408D8"/>
    <w:rsid w:val="00040D9F"/>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AB7"/>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CAA"/>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B7"/>
    <w:rsid w:val="000A15F9"/>
    <w:rsid w:val="000A214C"/>
    <w:rsid w:val="000A323C"/>
    <w:rsid w:val="000A359E"/>
    <w:rsid w:val="000A37CE"/>
    <w:rsid w:val="000A3859"/>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07F8"/>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325"/>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4A"/>
    <w:rsid w:val="00100C95"/>
    <w:rsid w:val="0010109E"/>
    <w:rsid w:val="001017E8"/>
    <w:rsid w:val="00101C9A"/>
    <w:rsid w:val="00101F06"/>
    <w:rsid w:val="0010213D"/>
    <w:rsid w:val="00102B32"/>
    <w:rsid w:val="0010323D"/>
    <w:rsid w:val="00103763"/>
    <w:rsid w:val="00104071"/>
    <w:rsid w:val="00104861"/>
    <w:rsid w:val="0010519D"/>
    <w:rsid w:val="001051A6"/>
    <w:rsid w:val="00106365"/>
    <w:rsid w:val="00106D44"/>
    <w:rsid w:val="00106DEE"/>
    <w:rsid w:val="00107136"/>
    <w:rsid w:val="00107215"/>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024"/>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45D"/>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1F0E"/>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113"/>
    <w:rsid w:val="001D6531"/>
    <w:rsid w:val="001D6627"/>
    <w:rsid w:val="001D7228"/>
    <w:rsid w:val="001D74FA"/>
    <w:rsid w:val="001D78C5"/>
    <w:rsid w:val="001E0216"/>
    <w:rsid w:val="001E06D6"/>
    <w:rsid w:val="001E0BC2"/>
    <w:rsid w:val="001E0BC5"/>
    <w:rsid w:val="001E1B04"/>
    <w:rsid w:val="001E2794"/>
    <w:rsid w:val="001E2814"/>
    <w:rsid w:val="001E3D3F"/>
    <w:rsid w:val="001E3F72"/>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0F3"/>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5B2"/>
    <w:rsid w:val="002046BF"/>
    <w:rsid w:val="002047E4"/>
    <w:rsid w:val="0020499D"/>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17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2C2"/>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4F97"/>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EA8"/>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7D9"/>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DB"/>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8D1"/>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84C"/>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3D0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17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608"/>
    <w:rsid w:val="003C09CC"/>
    <w:rsid w:val="003C11FC"/>
    <w:rsid w:val="003C1322"/>
    <w:rsid w:val="003C14BE"/>
    <w:rsid w:val="003C202C"/>
    <w:rsid w:val="003C29C6"/>
    <w:rsid w:val="003C2B7E"/>
    <w:rsid w:val="003C2BAE"/>
    <w:rsid w:val="003C2BDB"/>
    <w:rsid w:val="003C2BDC"/>
    <w:rsid w:val="003C2D43"/>
    <w:rsid w:val="003C3660"/>
    <w:rsid w:val="003C3966"/>
    <w:rsid w:val="003C3E7A"/>
    <w:rsid w:val="003C3F6A"/>
    <w:rsid w:val="003C4278"/>
    <w:rsid w:val="003C53D4"/>
    <w:rsid w:val="003C5795"/>
    <w:rsid w:val="003C57CD"/>
    <w:rsid w:val="003C5E16"/>
    <w:rsid w:val="003C5E89"/>
    <w:rsid w:val="003C61D5"/>
    <w:rsid w:val="003C62BE"/>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5B6"/>
    <w:rsid w:val="003D56A5"/>
    <w:rsid w:val="003D6A1B"/>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7D9"/>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8CD"/>
    <w:rsid w:val="00422F57"/>
    <w:rsid w:val="00424E1F"/>
    <w:rsid w:val="00425BEA"/>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6F6F"/>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5C87"/>
    <w:rsid w:val="0049623A"/>
    <w:rsid w:val="0049655D"/>
    <w:rsid w:val="0049697A"/>
    <w:rsid w:val="004974D8"/>
    <w:rsid w:val="004975D5"/>
    <w:rsid w:val="00497672"/>
    <w:rsid w:val="004A0302"/>
    <w:rsid w:val="004A0321"/>
    <w:rsid w:val="004A1734"/>
    <w:rsid w:val="004A1BBC"/>
    <w:rsid w:val="004A1C5D"/>
    <w:rsid w:val="004A3051"/>
    <w:rsid w:val="004A51CE"/>
    <w:rsid w:val="004A573E"/>
    <w:rsid w:val="004A5748"/>
    <w:rsid w:val="004A6204"/>
    <w:rsid w:val="004A712A"/>
    <w:rsid w:val="004A7722"/>
    <w:rsid w:val="004A798D"/>
    <w:rsid w:val="004A7C2E"/>
    <w:rsid w:val="004B0EDA"/>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3CB"/>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4DD8"/>
    <w:rsid w:val="004F5190"/>
    <w:rsid w:val="004F5518"/>
    <w:rsid w:val="004F5524"/>
    <w:rsid w:val="004F5616"/>
    <w:rsid w:val="004F5EC8"/>
    <w:rsid w:val="004F5F80"/>
    <w:rsid w:val="004F6DE8"/>
    <w:rsid w:val="004F709A"/>
    <w:rsid w:val="004F70BB"/>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265"/>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228"/>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647"/>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587"/>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3FB2"/>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A72C7"/>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2FC8"/>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860"/>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0D7D"/>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065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B2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289"/>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02C"/>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5BA"/>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04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4DC"/>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0D"/>
    <w:rsid w:val="007F12DE"/>
    <w:rsid w:val="007F1314"/>
    <w:rsid w:val="007F1C07"/>
    <w:rsid w:val="007F1E9A"/>
    <w:rsid w:val="007F281F"/>
    <w:rsid w:val="007F2FFB"/>
    <w:rsid w:val="007F3EF2"/>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3FF"/>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BA5"/>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7E0"/>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80A"/>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658"/>
    <w:rsid w:val="008B73CD"/>
    <w:rsid w:val="008B7BE2"/>
    <w:rsid w:val="008B7F88"/>
    <w:rsid w:val="008C12CA"/>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BBA"/>
    <w:rsid w:val="008F527F"/>
    <w:rsid w:val="008F69B6"/>
    <w:rsid w:val="008F6B74"/>
    <w:rsid w:val="008F7908"/>
    <w:rsid w:val="009003FD"/>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2F8"/>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2A5"/>
    <w:rsid w:val="009475F4"/>
    <w:rsid w:val="00947B00"/>
    <w:rsid w:val="00947D03"/>
    <w:rsid w:val="0095176C"/>
    <w:rsid w:val="0095199F"/>
    <w:rsid w:val="00951CE5"/>
    <w:rsid w:val="00952531"/>
    <w:rsid w:val="00952B94"/>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082B"/>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5B6"/>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302"/>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A6B"/>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6FD2"/>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0DD4"/>
    <w:rsid w:val="00AE1606"/>
    <w:rsid w:val="00AE224E"/>
    <w:rsid w:val="00AE26C8"/>
    <w:rsid w:val="00AE30B2"/>
    <w:rsid w:val="00AE3135"/>
    <w:rsid w:val="00AE3822"/>
    <w:rsid w:val="00AE3B58"/>
    <w:rsid w:val="00AE4008"/>
    <w:rsid w:val="00AE43E4"/>
    <w:rsid w:val="00AE4629"/>
    <w:rsid w:val="00AE4C32"/>
    <w:rsid w:val="00AE4DE3"/>
    <w:rsid w:val="00AE52DD"/>
    <w:rsid w:val="00AE56B3"/>
    <w:rsid w:val="00AE56FD"/>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1E67"/>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E96"/>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5C92"/>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25"/>
    <w:rsid w:val="00BA6E63"/>
    <w:rsid w:val="00BA6FB2"/>
    <w:rsid w:val="00BA7128"/>
    <w:rsid w:val="00BB035A"/>
    <w:rsid w:val="00BB0DDC"/>
    <w:rsid w:val="00BB1C9B"/>
    <w:rsid w:val="00BB21EC"/>
    <w:rsid w:val="00BB28C8"/>
    <w:rsid w:val="00BB3575"/>
    <w:rsid w:val="00BB3618"/>
    <w:rsid w:val="00BB3A31"/>
    <w:rsid w:val="00BB4ADD"/>
    <w:rsid w:val="00BB4C74"/>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D49"/>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7FC"/>
    <w:rsid w:val="00C15BC3"/>
    <w:rsid w:val="00C15C0B"/>
    <w:rsid w:val="00C16602"/>
    <w:rsid w:val="00C16F3F"/>
    <w:rsid w:val="00C17414"/>
    <w:rsid w:val="00C207A1"/>
    <w:rsid w:val="00C20984"/>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2AC"/>
    <w:rsid w:val="00C67E80"/>
    <w:rsid w:val="00C67FAB"/>
    <w:rsid w:val="00C706F4"/>
    <w:rsid w:val="00C70C1A"/>
    <w:rsid w:val="00C70DB5"/>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0F8B"/>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67"/>
    <w:rsid w:val="00CC19DC"/>
    <w:rsid w:val="00CC28E2"/>
    <w:rsid w:val="00CC3BAC"/>
    <w:rsid w:val="00CC518E"/>
    <w:rsid w:val="00CC6362"/>
    <w:rsid w:val="00CC69D0"/>
    <w:rsid w:val="00CC73F0"/>
    <w:rsid w:val="00CD0175"/>
    <w:rsid w:val="00CD01CC"/>
    <w:rsid w:val="00CD043A"/>
    <w:rsid w:val="00CD1E50"/>
    <w:rsid w:val="00CD2B4E"/>
    <w:rsid w:val="00CD3548"/>
    <w:rsid w:val="00CD3A66"/>
    <w:rsid w:val="00CD4190"/>
    <w:rsid w:val="00CD435C"/>
    <w:rsid w:val="00CD4898"/>
    <w:rsid w:val="00CD6708"/>
    <w:rsid w:val="00CD6B60"/>
    <w:rsid w:val="00CD708D"/>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2AA"/>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532"/>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602"/>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3EE2"/>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E06"/>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5CC"/>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4F2"/>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B5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40"/>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621"/>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0E7F"/>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4A4"/>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34C"/>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3C"/>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2816B"/>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Подпись рисунка,Ненумерованный список"/>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Подпись рисунка Знак,Ненумерованный список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72552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12081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951337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fya.arzumanyan@anpp.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mkrtich.karapetyan@anpp.am" TargetMode="Externa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mailto:sofya.arzumanyan@anpp.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4888</TotalTime>
  <Pages>86</Pages>
  <Words>22036</Words>
  <Characters>125606</Characters>
  <Application>Microsoft Office Word</Application>
  <DocSecurity>0</DocSecurity>
  <Lines>1046</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Arzumanyan</cp:lastModifiedBy>
  <cp:revision>2035</cp:revision>
  <cp:lastPrinted>2018-02-16T07:12:00Z</cp:lastPrinted>
  <dcterms:created xsi:type="dcterms:W3CDTF">2019-10-28T07:04:00Z</dcterms:created>
  <dcterms:modified xsi:type="dcterms:W3CDTF">2025-10-31T06:55:00Z</dcterms:modified>
</cp:coreProperties>
</file>